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1"/>
        <w:tblW w:w="9645" w:type="dxa"/>
        <w:tblLook w:val="04A0" w:firstRow="1" w:lastRow="0" w:firstColumn="1" w:lastColumn="0" w:noHBand="0" w:noVBand="1"/>
      </w:tblPr>
      <w:tblGrid>
        <w:gridCol w:w="9645"/>
      </w:tblGrid>
      <w:tr w:rsidR="009E73FC" w14:paraId="678B5BFD" w14:textId="77777777" w:rsidTr="009A468D">
        <w:tc>
          <w:tcPr>
            <w:tcW w:w="9645" w:type="dxa"/>
            <w:tcBorders>
              <w:bottom w:val="single" w:sz="12" w:space="0" w:color="ED7D31" w:themeColor="accent2"/>
            </w:tcBorders>
          </w:tcPr>
          <w:p w14:paraId="63FC77C3" w14:textId="77777777" w:rsidR="009E73FC" w:rsidRPr="006F016B" w:rsidRDefault="009E73FC" w:rsidP="009A468D">
            <w:pPr>
              <w:pStyle w:val="Header"/>
              <w:jc w:val="right"/>
              <w:rPr>
                <w:sz w:val="22"/>
                <w:szCs w:val="22"/>
              </w:rPr>
            </w:pPr>
            <w:r w:rsidRPr="006F016B">
              <w:rPr>
                <w:sz w:val="22"/>
                <w:szCs w:val="22"/>
              </w:rPr>
              <w:t>Pirkimo sąlygų 2 priedas</w:t>
            </w:r>
          </w:p>
        </w:tc>
      </w:tr>
    </w:tbl>
    <w:p w14:paraId="55339903" w14:textId="77777777" w:rsidR="009E73FC" w:rsidRDefault="009E73FC" w:rsidP="00E22E0C">
      <w:pPr>
        <w:spacing w:after="0" w:line="240" w:lineRule="auto"/>
        <w:jc w:val="center"/>
        <w:rPr>
          <w:rFonts w:ascii="Times New Roman" w:eastAsia="Times New Roman" w:hAnsi="Times New Roman" w:cs="Times New Roman"/>
          <w:b/>
          <w:bCs/>
          <w:color w:val="000000" w:themeColor="text1"/>
          <w:sz w:val="24"/>
          <w:szCs w:val="24"/>
        </w:rPr>
      </w:pPr>
    </w:p>
    <w:p w14:paraId="63942815" w14:textId="36C596B6" w:rsidR="00E22E0C" w:rsidRPr="00A3192D" w:rsidRDefault="00222C22" w:rsidP="00E22E0C">
      <w:pPr>
        <w:spacing w:after="0" w:line="240" w:lineRule="auto"/>
        <w:jc w:val="center"/>
        <w:rPr>
          <w:rFonts w:ascii="Times New Roman" w:eastAsia="Times New Roman" w:hAnsi="Times New Roman" w:cs="Times New Roman"/>
          <w:sz w:val="24"/>
          <w:szCs w:val="24"/>
        </w:rPr>
      </w:pPr>
      <w:r w:rsidRPr="00A3192D">
        <w:rPr>
          <w:rFonts w:ascii="Times New Roman" w:eastAsia="Times New Roman" w:hAnsi="Times New Roman" w:cs="Times New Roman"/>
          <w:b/>
          <w:bCs/>
          <w:color w:val="000000" w:themeColor="text1"/>
          <w:sz w:val="24"/>
          <w:szCs w:val="24"/>
        </w:rPr>
        <w:t xml:space="preserve">SISTEMŲ IR RYŠIO STEBĖJIMO TECHNINĖ </w:t>
      </w:r>
      <w:r w:rsidR="00E22E0C" w:rsidRPr="00A3192D">
        <w:rPr>
          <w:rFonts w:ascii="Times New Roman" w:eastAsia="Times New Roman" w:hAnsi="Times New Roman" w:cs="Times New Roman"/>
          <w:b/>
          <w:bCs/>
          <w:color w:val="000000" w:themeColor="text1"/>
          <w:sz w:val="24"/>
          <w:szCs w:val="24"/>
        </w:rPr>
        <w:t>ĮRANGA</w:t>
      </w:r>
    </w:p>
    <w:p w14:paraId="5D647F04" w14:textId="215F6436" w:rsidR="00A22625" w:rsidRPr="00A3192D" w:rsidRDefault="00883DCD" w:rsidP="00A22625">
      <w:pPr>
        <w:jc w:val="center"/>
        <w:rPr>
          <w:rFonts w:ascii="Times New Roman" w:hAnsi="Times New Roman" w:cs="Times New Roman"/>
          <w:b/>
          <w:sz w:val="24"/>
          <w:szCs w:val="24"/>
        </w:rPr>
      </w:pPr>
      <w:r w:rsidRPr="00A3192D">
        <w:rPr>
          <w:rFonts w:ascii="Times New Roman" w:hAnsi="Times New Roman" w:cs="Times New Roman"/>
          <w:b/>
          <w:sz w:val="24"/>
          <w:szCs w:val="24"/>
        </w:rPr>
        <w:t xml:space="preserve">TECHNINĖ </w:t>
      </w:r>
      <w:r w:rsidR="00A22625" w:rsidRPr="00A3192D">
        <w:rPr>
          <w:rFonts w:ascii="Times New Roman" w:hAnsi="Times New Roman" w:cs="Times New Roman"/>
          <w:b/>
          <w:sz w:val="24"/>
          <w:szCs w:val="24"/>
        </w:rPr>
        <w:t>SPECIFIKACIJA</w:t>
      </w:r>
    </w:p>
    <w:p w14:paraId="38D76BA1" w14:textId="77777777" w:rsidR="003C13CA" w:rsidRPr="00A3192D" w:rsidRDefault="00D83F6F" w:rsidP="00D83F6F">
      <w:pPr>
        <w:pStyle w:val="ListParagraph"/>
        <w:numPr>
          <w:ilvl w:val="0"/>
          <w:numId w:val="4"/>
        </w:numPr>
        <w:jc w:val="center"/>
        <w:rPr>
          <w:rFonts w:ascii="Times New Roman" w:hAnsi="Times New Roman" w:cs="Times New Roman"/>
          <w:b/>
          <w:sz w:val="24"/>
          <w:szCs w:val="24"/>
        </w:rPr>
      </w:pPr>
      <w:r w:rsidRPr="00A3192D">
        <w:rPr>
          <w:rFonts w:ascii="Times New Roman" w:hAnsi="Times New Roman" w:cs="Times New Roman"/>
          <w:b/>
          <w:sz w:val="24"/>
          <w:szCs w:val="24"/>
        </w:rPr>
        <w:t>Bendrosios sąlygos</w:t>
      </w:r>
    </w:p>
    <w:p w14:paraId="672A6659" w14:textId="77777777" w:rsidR="00D83F6F" w:rsidRPr="00A3192D" w:rsidRDefault="00D83F6F" w:rsidP="00D83F6F">
      <w:pPr>
        <w:pStyle w:val="ListParagraph"/>
        <w:ind w:left="360"/>
        <w:rPr>
          <w:rFonts w:ascii="Times New Roman" w:hAnsi="Times New Roman" w:cs="Times New Roman"/>
          <w:b/>
          <w:sz w:val="24"/>
          <w:szCs w:val="24"/>
        </w:rPr>
      </w:pPr>
    </w:p>
    <w:p w14:paraId="34A6CF69" w14:textId="49F76C8E" w:rsidR="003C13CA" w:rsidRPr="00A3192D" w:rsidRDefault="00AD7F2C" w:rsidP="003E6DA0">
      <w:pPr>
        <w:pStyle w:val="ListParagraph"/>
        <w:numPr>
          <w:ilvl w:val="1"/>
          <w:numId w:val="4"/>
        </w:numPr>
        <w:spacing w:after="0" w:line="240" w:lineRule="auto"/>
        <w:ind w:left="357"/>
        <w:jc w:val="both"/>
        <w:rPr>
          <w:rFonts w:ascii="Times New Roman" w:hAnsi="Times New Roman" w:cs="Times New Roman"/>
        </w:rPr>
      </w:pPr>
      <w:r w:rsidRPr="00A3192D">
        <w:rPr>
          <w:rFonts w:ascii="Times New Roman" w:hAnsi="Times New Roman" w:cs="Times New Roman"/>
        </w:rPr>
        <w:t xml:space="preserve">Lietuvos Respublikos užsienio reikalų ministerija (toliau – Perkančioji organizacija) </w:t>
      </w:r>
      <w:r w:rsidR="003C13CA" w:rsidRPr="00A3192D">
        <w:rPr>
          <w:rFonts w:ascii="Times New Roman" w:hAnsi="Times New Roman" w:cs="Times New Roman"/>
        </w:rPr>
        <w:t xml:space="preserve">numato atnaujinti </w:t>
      </w:r>
      <w:r w:rsidRPr="00A3192D">
        <w:rPr>
          <w:rFonts w:ascii="Times New Roman" w:hAnsi="Times New Roman" w:cs="Times New Roman"/>
        </w:rPr>
        <w:t xml:space="preserve">turimą </w:t>
      </w:r>
      <w:r w:rsidR="00A00A4B" w:rsidRPr="00A3192D">
        <w:rPr>
          <w:rFonts w:ascii="Times New Roman" w:hAnsi="Times New Roman" w:cs="Times New Roman"/>
        </w:rPr>
        <w:t xml:space="preserve">sistemų ir ryšio stebėjimo </w:t>
      </w:r>
      <w:r w:rsidRPr="00A3192D">
        <w:rPr>
          <w:rFonts w:ascii="Times New Roman" w:hAnsi="Times New Roman" w:cs="Times New Roman"/>
        </w:rPr>
        <w:t>sistemą</w:t>
      </w:r>
      <w:r w:rsidR="003C13CA" w:rsidRPr="00A3192D">
        <w:rPr>
          <w:rFonts w:ascii="Times New Roman" w:hAnsi="Times New Roman" w:cs="Times New Roman"/>
        </w:rPr>
        <w:t>.</w:t>
      </w:r>
    </w:p>
    <w:p w14:paraId="0060C4AF" w14:textId="34D375A4" w:rsidR="003C13CA" w:rsidRPr="00A3192D" w:rsidRDefault="00AE5130" w:rsidP="003E6DA0">
      <w:pPr>
        <w:pStyle w:val="ListParagraph"/>
        <w:numPr>
          <w:ilvl w:val="1"/>
          <w:numId w:val="4"/>
        </w:numPr>
        <w:spacing w:after="0" w:line="240" w:lineRule="auto"/>
        <w:ind w:left="357"/>
        <w:jc w:val="both"/>
        <w:rPr>
          <w:rFonts w:ascii="Times New Roman" w:hAnsi="Times New Roman" w:cs="Times New Roman"/>
        </w:rPr>
      </w:pPr>
      <w:r w:rsidRPr="29C9DC9E">
        <w:rPr>
          <w:rFonts w:ascii="Times New Roman" w:hAnsi="Times New Roman" w:cs="Times New Roman"/>
        </w:rPr>
        <w:t xml:space="preserve">Centralizuota </w:t>
      </w:r>
      <w:r w:rsidR="006401F3" w:rsidRPr="29C9DC9E">
        <w:rPr>
          <w:rFonts w:ascii="Times New Roman" w:hAnsi="Times New Roman" w:cs="Times New Roman"/>
        </w:rPr>
        <w:t>ryšio</w:t>
      </w:r>
      <w:r w:rsidRPr="29C9DC9E">
        <w:rPr>
          <w:rFonts w:ascii="Times New Roman" w:hAnsi="Times New Roman" w:cs="Times New Roman"/>
        </w:rPr>
        <w:t xml:space="preserve"> </w:t>
      </w:r>
      <w:r w:rsidR="2D730CD8" w:rsidRPr="29C9DC9E">
        <w:rPr>
          <w:rFonts w:ascii="Times New Roman" w:hAnsi="Times New Roman" w:cs="Times New Roman"/>
        </w:rPr>
        <w:t>ir sistemų (tarnybinių stočių, tinklo įrangos, duomenų bazių bei aplikacijų) stebėjimo sistem</w:t>
      </w:r>
      <w:r w:rsidR="6F7EEE64" w:rsidRPr="29C9DC9E">
        <w:rPr>
          <w:rFonts w:ascii="Times New Roman" w:hAnsi="Times New Roman" w:cs="Times New Roman"/>
        </w:rPr>
        <w:t>a</w:t>
      </w:r>
      <w:r w:rsidR="2D730CD8" w:rsidRPr="29C9DC9E">
        <w:rPr>
          <w:rFonts w:ascii="Times New Roman" w:hAnsi="Times New Roman" w:cs="Times New Roman"/>
        </w:rPr>
        <w:t xml:space="preserve"> </w:t>
      </w:r>
      <w:r w:rsidRPr="29C9DC9E">
        <w:rPr>
          <w:rFonts w:ascii="Times New Roman" w:hAnsi="Times New Roman" w:cs="Times New Roman"/>
        </w:rPr>
        <w:t>leidžia efektyvia</w:t>
      </w:r>
      <w:r w:rsidR="006401F3" w:rsidRPr="29C9DC9E">
        <w:rPr>
          <w:rFonts w:ascii="Times New Roman" w:hAnsi="Times New Roman" w:cs="Times New Roman"/>
        </w:rPr>
        <w:t xml:space="preserve">i vertinti tarnybinių stočių, </w:t>
      </w:r>
      <w:r w:rsidRPr="29C9DC9E">
        <w:rPr>
          <w:rFonts w:ascii="Times New Roman" w:hAnsi="Times New Roman" w:cs="Times New Roman"/>
        </w:rPr>
        <w:t>tinklo įrenginių, aplinkos parametrų (temperatūros, drėgmės), operacinių sistemų ir aplikacijų infrastruktūros stovį.</w:t>
      </w:r>
      <w:r w:rsidR="00C438C9" w:rsidRPr="29C9DC9E">
        <w:rPr>
          <w:rFonts w:ascii="Times New Roman" w:hAnsi="Times New Roman" w:cs="Times New Roman"/>
        </w:rPr>
        <w:t xml:space="preserve"> Sistema kaupia ir leidžia peržiūrėti pranešimus apie įrangos būklę, siunčia nustatytus pranešimus</w:t>
      </w:r>
      <w:r w:rsidR="000317B6" w:rsidRPr="29C9DC9E">
        <w:rPr>
          <w:rFonts w:ascii="Times New Roman" w:hAnsi="Times New Roman" w:cs="Times New Roman"/>
        </w:rPr>
        <w:t xml:space="preserve"> el. paštu, SMS žinute, </w:t>
      </w:r>
      <w:r w:rsidR="3F309F7B" w:rsidRPr="29C9DC9E">
        <w:rPr>
          <w:rFonts w:ascii="Times New Roman" w:hAnsi="Times New Roman" w:cs="Times New Roman"/>
        </w:rPr>
        <w:t>ar kitu būdu</w:t>
      </w:r>
      <w:r w:rsidR="00C438C9" w:rsidRPr="29C9DC9E">
        <w:rPr>
          <w:rFonts w:ascii="Times New Roman" w:hAnsi="Times New Roman" w:cs="Times New Roman"/>
        </w:rPr>
        <w:t>.</w:t>
      </w:r>
    </w:p>
    <w:p w14:paraId="47C7E4B9" w14:textId="77777777" w:rsidR="00C438C9" w:rsidRPr="00A3192D" w:rsidRDefault="00C438C9" w:rsidP="003E6DA0">
      <w:pPr>
        <w:pStyle w:val="ListParagraph"/>
        <w:numPr>
          <w:ilvl w:val="1"/>
          <w:numId w:val="4"/>
        </w:numPr>
        <w:spacing w:after="0" w:line="240" w:lineRule="auto"/>
        <w:ind w:left="357"/>
        <w:contextualSpacing w:val="0"/>
        <w:jc w:val="both"/>
        <w:rPr>
          <w:rFonts w:ascii="Times New Roman" w:hAnsi="Times New Roman" w:cs="Times New Roman"/>
        </w:rPr>
      </w:pPr>
      <w:r w:rsidRPr="00A3192D">
        <w:rPr>
          <w:rFonts w:ascii="Times New Roman" w:hAnsi="Times New Roman" w:cs="Times New Roman"/>
        </w:rPr>
        <w:t>Atnaujinant sistemą įsigyjama:</w:t>
      </w:r>
    </w:p>
    <w:p w14:paraId="0C3192B2" w14:textId="778AF0AB" w:rsidR="00F05543" w:rsidRPr="00A3192D" w:rsidRDefault="00C438C9" w:rsidP="003E6DA0">
      <w:pPr>
        <w:pStyle w:val="ListParagraph"/>
        <w:spacing w:after="0" w:line="240" w:lineRule="auto"/>
        <w:ind w:left="357"/>
        <w:jc w:val="both"/>
        <w:rPr>
          <w:rFonts w:ascii="Times New Roman" w:hAnsi="Times New Roman" w:cs="Times New Roman"/>
        </w:rPr>
      </w:pPr>
      <w:r w:rsidRPr="00A3192D">
        <w:rPr>
          <w:rFonts w:ascii="Times New Roman" w:hAnsi="Times New Roman" w:cs="Times New Roman"/>
        </w:rPr>
        <w:t>1.3.1</w:t>
      </w:r>
      <w:r w:rsidR="00826D45" w:rsidRPr="00A3192D">
        <w:rPr>
          <w:rFonts w:ascii="Times New Roman" w:hAnsi="Times New Roman" w:cs="Times New Roman"/>
        </w:rPr>
        <w:t xml:space="preserve">. </w:t>
      </w:r>
      <w:r w:rsidR="00C971D4" w:rsidRPr="00A3192D">
        <w:rPr>
          <w:rFonts w:ascii="Times New Roman" w:hAnsi="Times New Roman" w:cs="Times New Roman"/>
        </w:rPr>
        <w:t>D</w:t>
      </w:r>
      <w:r w:rsidR="00F05543" w:rsidRPr="00A3192D">
        <w:rPr>
          <w:rFonts w:ascii="Times New Roman" w:hAnsi="Times New Roman" w:cs="Times New Roman"/>
        </w:rPr>
        <w:t>uomenų surinkimo/agregavimo tarnybinė stotis – 1 vnt.;</w:t>
      </w:r>
    </w:p>
    <w:p w14:paraId="7BE244C1" w14:textId="6EEAD114" w:rsidR="00F05543" w:rsidRPr="00A3192D" w:rsidRDefault="00F05543" w:rsidP="003E6DA0">
      <w:pPr>
        <w:pStyle w:val="ListParagraph"/>
        <w:spacing w:after="0" w:line="240" w:lineRule="auto"/>
        <w:ind w:left="357"/>
        <w:contextualSpacing w:val="0"/>
        <w:jc w:val="both"/>
        <w:rPr>
          <w:rFonts w:ascii="Times New Roman" w:hAnsi="Times New Roman" w:cs="Times New Roman"/>
        </w:rPr>
      </w:pPr>
      <w:r w:rsidRPr="00A3192D">
        <w:rPr>
          <w:rFonts w:ascii="Times New Roman" w:hAnsi="Times New Roman" w:cs="Times New Roman"/>
        </w:rPr>
        <w:t>1.3.</w:t>
      </w:r>
      <w:r w:rsidR="00205F74" w:rsidRPr="00A3192D">
        <w:rPr>
          <w:rFonts w:ascii="Times New Roman" w:hAnsi="Times New Roman" w:cs="Times New Roman"/>
        </w:rPr>
        <w:t>2</w:t>
      </w:r>
      <w:r w:rsidRPr="00A3192D">
        <w:rPr>
          <w:rFonts w:ascii="Times New Roman" w:hAnsi="Times New Roman" w:cs="Times New Roman"/>
        </w:rPr>
        <w:t xml:space="preserve">. Duomenų bazės tarnybinė stotis – 1 </w:t>
      </w:r>
      <w:proofErr w:type="spellStart"/>
      <w:r w:rsidRPr="00A3192D">
        <w:rPr>
          <w:rFonts w:ascii="Times New Roman" w:hAnsi="Times New Roman" w:cs="Times New Roman"/>
        </w:rPr>
        <w:t>vnt</w:t>
      </w:r>
      <w:proofErr w:type="spellEnd"/>
      <w:r w:rsidRPr="00A3192D">
        <w:rPr>
          <w:rFonts w:ascii="Times New Roman" w:hAnsi="Times New Roman" w:cs="Times New Roman"/>
        </w:rPr>
        <w:t>;</w:t>
      </w:r>
    </w:p>
    <w:p w14:paraId="7EAB72CF" w14:textId="2FBBBD34" w:rsidR="00F05543" w:rsidRPr="00A3192D" w:rsidRDefault="00F05543" w:rsidP="003E6DA0">
      <w:pPr>
        <w:pStyle w:val="ListParagraph"/>
        <w:spacing w:after="0" w:line="240" w:lineRule="auto"/>
        <w:ind w:left="357"/>
        <w:jc w:val="both"/>
        <w:rPr>
          <w:rFonts w:ascii="Times New Roman" w:hAnsi="Times New Roman" w:cs="Times New Roman"/>
        </w:rPr>
      </w:pPr>
      <w:r w:rsidRPr="00A3192D">
        <w:rPr>
          <w:rFonts w:ascii="Times New Roman" w:hAnsi="Times New Roman" w:cs="Times New Roman"/>
        </w:rPr>
        <w:t>1.3.</w:t>
      </w:r>
      <w:r w:rsidR="00205F74" w:rsidRPr="00A3192D">
        <w:rPr>
          <w:rFonts w:ascii="Times New Roman" w:hAnsi="Times New Roman" w:cs="Times New Roman"/>
        </w:rPr>
        <w:t>3</w:t>
      </w:r>
      <w:r w:rsidRPr="00A3192D">
        <w:rPr>
          <w:rFonts w:ascii="Times New Roman" w:hAnsi="Times New Roman" w:cs="Times New Roman"/>
        </w:rPr>
        <w:t>. Nepertrauki</w:t>
      </w:r>
      <w:r w:rsidR="00A57085" w:rsidRPr="00A3192D">
        <w:rPr>
          <w:rFonts w:ascii="Times New Roman" w:hAnsi="Times New Roman" w:cs="Times New Roman"/>
        </w:rPr>
        <w:t xml:space="preserve">amo maitinimo šaltiniai – </w:t>
      </w:r>
      <w:r w:rsidR="00C971D4" w:rsidRPr="00A3192D">
        <w:rPr>
          <w:rFonts w:ascii="Times New Roman" w:hAnsi="Times New Roman" w:cs="Times New Roman"/>
        </w:rPr>
        <w:t>2</w:t>
      </w:r>
      <w:r w:rsidR="00A57085" w:rsidRPr="00A3192D">
        <w:rPr>
          <w:rFonts w:ascii="Times New Roman" w:hAnsi="Times New Roman" w:cs="Times New Roman"/>
        </w:rPr>
        <w:t xml:space="preserve"> vnt</w:t>
      </w:r>
      <w:r w:rsidR="22AA14CB" w:rsidRPr="00A3192D">
        <w:rPr>
          <w:rFonts w:ascii="Times New Roman" w:hAnsi="Times New Roman" w:cs="Times New Roman"/>
        </w:rPr>
        <w:t>.;</w:t>
      </w:r>
    </w:p>
    <w:p w14:paraId="0ED9D565" w14:textId="18B77EB4" w:rsidR="22AA14CB" w:rsidRPr="00A3192D" w:rsidRDefault="409EA160" w:rsidP="003E6DA0">
      <w:pPr>
        <w:pStyle w:val="ListParagraph"/>
        <w:spacing w:after="0" w:line="240" w:lineRule="auto"/>
        <w:ind w:left="357"/>
        <w:jc w:val="both"/>
        <w:rPr>
          <w:rFonts w:ascii="Times New Roman" w:hAnsi="Times New Roman" w:cs="Times New Roman"/>
        </w:rPr>
      </w:pPr>
      <w:r w:rsidRPr="00A3192D">
        <w:rPr>
          <w:rFonts w:ascii="Times New Roman" w:hAnsi="Times New Roman" w:cs="Times New Roman"/>
        </w:rPr>
        <w:t>1.3.</w:t>
      </w:r>
      <w:r w:rsidR="00205F74" w:rsidRPr="00A3192D">
        <w:rPr>
          <w:rFonts w:ascii="Times New Roman" w:hAnsi="Times New Roman" w:cs="Times New Roman"/>
        </w:rPr>
        <w:t>4</w:t>
      </w:r>
      <w:r w:rsidRPr="00A3192D">
        <w:rPr>
          <w:rFonts w:ascii="Times New Roman" w:hAnsi="Times New Roman" w:cs="Times New Roman"/>
        </w:rPr>
        <w:t>. Temperatūros ir drėgmės st</w:t>
      </w:r>
      <w:r w:rsidR="2A14CECD" w:rsidRPr="00A3192D">
        <w:rPr>
          <w:rFonts w:ascii="Times New Roman" w:hAnsi="Times New Roman" w:cs="Times New Roman"/>
        </w:rPr>
        <w:t>e</w:t>
      </w:r>
      <w:r w:rsidRPr="00A3192D">
        <w:rPr>
          <w:rFonts w:ascii="Times New Roman" w:hAnsi="Times New Roman" w:cs="Times New Roman"/>
        </w:rPr>
        <w:t>bė</w:t>
      </w:r>
      <w:r w:rsidR="636F63A9" w:rsidRPr="00A3192D">
        <w:rPr>
          <w:rFonts w:ascii="Times New Roman" w:hAnsi="Times New Roman" w:cs="Times New Roman"/>
        </w:rPr>
        <w:t xml:space="preserve">jimo davikliai - </w:t>
      </w:r>
      <w:r w:rsidR="009A6BE4" w:rsidRPr="00A3192D">
        <w:rPr>
          <w:rFonts w:ascii="Times New Roman" w:hAnsi="Times New Roman" w:cs="Times New Roman"/>
        </w:rPr>
        <w:t>8</w:t>
      </w:r>
      <w:r w:rsidR="636F63A9" w:rsidRPr="00A3192D">
        <w:rPr>
          <w:rFonts w:ascii="Times New Roman" w:hAnsi="Times New Roman" w:cs="Times New Roman"/>
        </w:rPr>
        <w:t xml:space="preserve"> vnt</w:t>
      </w:r>
      <w:r w:rsidR="40CCBCAB" w:rsidRPr="00A3192D">
        <w:rPr>
          <w:rFonts w:ascii="Times New Roman" w:hAnsi="Times New Roman" w:cs="Times New Roman"/>
        </w:rPr>
        <w:t>.</w:t>
      </w:r>
    </w:p>
    <w:p w14:paraId="309F0FE4" w14:textId="77777777" w:rsidR="00F05543" w:rsidRPr="00A3192D" w:rsidRDefault="00F05543" w:rsidP="003E6DA0">
      <w:pPr>
        <w:spacing w:after="0" w:line="240" w:lineRule="auto"/>
        <w:jc w:val="both"/>
        <w:rPr>
          <w:rFonts w:ascii="Times New Roman" w:hAnsi="Times New Roman" w:cs="Times New Roman"/>
        </w:rPr>
      </w:pPr>
      <w:r w:rsidRPr="00A3192D">
        <w:rPr>
          <w:rFonts w:ascii="Times New Roman" w:hAnsi="Times New Roman" w:cs="Times New Roman"/>
        </w:rPr>
        <w:t>1.4. Perkama įranga privalo būti nauja ir nenaudota, pateikiama originalioje gamintojo pakuotėje.</w:t>
      </w:r>
    </w:p>
    <w:p w14:paraId="5FE64AF0" w14:textId="77777777" w:rsidR="00F05543" w:rsidRPr="00A3192D" w:rsidRDefault="00F05543" w:rsidP="003E6DA0">
      <w:pPr>
        <w:spacing w:after="0" w:line="240" w:lineRule="auto"/>
        <w:jc w:val="both"/>
        <w:rPr>
          <w:rFonts w:ascii="Times New Roman" w:hAnsi="Times New Roman" w:cs="Times New Roman"/>
        </w:rPr>
      </w:pPr>
      <w:r w:rsidRPr="00A3192D">
        <w:rPr>
          <w:rFonts w:ascii="Times New Roman" w:hAnsi="Times New Roman" w:cs="Times New Roman"/>
        </w:rPr>
        <w:t>1.5. Tiekėjas turi užtikrinti, kad įrangos gamintojas nėra paskelbęs apie siūlomos įrangos gamybos arba palaikymo nutraukimą (pvz. „</w:t>
      </w:r>
      <w:proofErr w:type="spellStart"/>
      <w:r w:rsidRPr="00A3192D">
        <w:rPr>
          <w:rFonts w:ascii="Times New Roman" w:hAnsi="Times New Roman" w:cs="Times New Roman"/>
        </w:rPr>
        <w:t>End</w:t>
      </w:r>
      <w:proofErr w:type="spellEnd"/>
      <w:r w:rsidRPr="00A3192D">
        <w:rPr>
          <w:rFonts w:ascii="Times New Roman" w:hAnsi="Times New Roman" w:cs="Times New Roman"/>
        </w:rPr>
        <w:t xml:space="preserve"> of </w:t>
      </w:r>
      <w:proofErr w:type="spellStart"/>
      <w:r w:rsidRPr="00A3192D">
        <w:rPr>
          <w:rFonts w:ascii="Times New Roman" w:hAnsi="Times New Roman" w:cs="Times New Roman"/>
        </w:rPr>
        <w:t>life</w:t>
      </w:r>
      <w:proofErr w:type="spellEnd"/>
      <w:r w:rsidRPr="00A3192D">
        <w:rPr>
          <w:rFonts w:ascii="Times New Roman" w:hAnsi="Times New Roman" w:cs="Times New Roman"/>
        </w:rPr>
        <w:t xml:space="preserve"> </w:t>
      </w:r>
      <w:proofErr w:type="spellStart"/>
      <w:r w:rsidRPr="00A3192D">
        <w:rPr>
          <w:rFonts w:ascii="Times New Roman" w:hAnsi="Times New Roman" w:cs="Times New Roman"/>
        </w:rPr>
        <w:t>time</w:t>
      </w:r>
      <w:r w:rsidR="005E57FC" w:rsidRPr="00A3192D">
        <w:rPr>
          <w:rFonts w:ascii="Times New Roman" w:hAnsi="Times New Roman" w:cs="Times New Roman"/>
        </w:rPr>
        <w:t>“ar</w:t>
      </w:r>
      <w:proofErr w:type="spellEnd"/>
      <w:r w:rsidRPr="00A3192D">
        <w:rPr>
          <w:rFonts w:ascii="Times New Roman" w:hAnsi="Times New Roman" w:cs="Times New Roman"/>
        </w:rPr>
        <w:t xml:space="preserve"> „</w:t>
      </w:r>
      <w:proofErr w:type="spellStart"/>
      <w:r w:rsidRPr="00A3192D">
        <w:rPr>
          <w:rFonts w:ascii="Times New Roman" w:hAnsi="Times New Roman" w:cs="Times New Roman"/>
        </w:rPr>
        <w:t>Discontinued</w:t>
      </w:r>
      <w:proofErr w:type="spellEnd"/>
      <w:r w:rsidRPr="00A3192D">
        <w:rPr>
          <w:rFonts w:ascii="Times New Roman" w:hAnsi="Times New Roman" w:cs="Times New Roman"/>
        </w:rPr>
        <w:t>“).</w:t>
      </w:r>
    </w:p>
    <w:p w14:paraId="1A28AC99" w14:textId="77777777" w:rsidR="00F05543" w:rsidRPr="00A3192D" w:rsidRDefault="00F05543" w:rsidP="003E6DA0">
      <w:pPr>
        <w:spacing w:after="0" w:line="240" w:lineRule="auto"/>
        <w:jc w:val="both"/>
        <w:rPr>
          <w:rFonts w:ascii="Times New Roman" w:hAnsi="Times New Roman" w:cs="Times New Roman"/>
        </w:rPr>
      </w:pPr>
      <w:r w:rsidRPr="00A3192D">
        <w:rPr>
          <w:rFonts w:ascii="Times New Roman" w:hAnsi="Times New Roman" w:cs="Times New Roman"/>
        </w:rPr>
        <w:t>1.6. Įrangos elektros maitinimas turi būti ~220 V, 50 Hz. Įtampos keitimo transformatoriai negali būti siūlomi. Maitinimo kabeliai turi tikti Europoje naudojamiems kištukiniams lizdams.</w:t>
      </w:r>
    </w:p>
    <w:p w14:paraId="3CFDF538" w14:textId="21FBD27D" w:rsidR="00F05543" w:rsidRPr="00A3192D" w:rsidRDefault="00F05543" w:rsidP="003E6DA0">
      <w:pPr>
        <w:spacing w:after="0" w:line="240" w:lineRule="auto"/>
        <w:jc w:val="both"/>
        <w:rPr>
          <w:rFonts w:ascii="Times New Roman" w:hAnsi="Times New Roman" w:cs="Times New Roman"/>
        </w:rPr>
      </w:pPr>
      <w:r w:rsidRPr="00A3192D">
        <w:rPr>
          <w:rFonts w:ascii="Times New Roman" w:hAnsi="Times New Roman" w:cs="Times New Roman"/>
        </w:rPr>
        <w:t>1.7. Įranga pristatoma</w:t>
      </w:r>
      <w:r w:rsidR="00DB2E5D" w:rsidRPr="00A3192D">
        <w:rPr>
          <w:rFonts w:ascii="Times New Roman" w:hAnsi="Times New Roman" w:cs="Times New Roman"/>
        </w:rPr>
        <w:t xml:space="preserve"> ne vėliau kaip per 70 (septyniasdešimt) kalendorinių dienų nuo sutarties įsigaliojimo dienos</w:t>
      </w:r>
      <w:r w:rsidRPr="00A3192D">
        <w:rPr>
          <w:rFonts w:ascii="Times New Roman" w:hAnsi="Times New Roman" w:cs="Times New Roman"/>
        </w:rPr>
        <w:t xml:space="preserve"> į Lietuvos Respublikos užsienio reikalų ministeriją, adresu: J. Tumo-Vaižganto g. 2, </w:t>
      </w:r>
      <w:r w:rsidR="00492FFC" w:rsidRPr="00A3192D">
        <w:rPr>
          <w:rFonts w:ascii="Times New Roman" w:hAnsi="Times New Roman" w:cs="Times New Roman"/>
        </w:rPr>
        <w:t>01108</w:t>
      </w:r>
      <w:r w:rsidRPr="00A3192D">
        <w:rPr>
          <w:rFonts w:ascii="Times New Roman" w:hAnsi="Times New Roman" w:cs="Times New Roman"/>
        </w:rPr>
        <w:t xml:space="preserve"> Vilnius.</w:t>
      </w:r>
    </w:p>
    <w:p w14:paraId="2C57A90B" w14:textId="77777777" w:rsidR="00F05543" w:rsidRPr="00A3192D" w:rsidRDefault="00F05543" w:rsidP="003E6DA0">
      <w:pPr>
        <w:spacing w:after="0" w:line="240" w:lineRule="auto"/>
        <w:jc w:val="both"/>
        <w:rPr>
          <w:rFonts w:ascii="Times New Roman" w:hAnsi="Times New Roman" w:cs="Times New Roman"/>
        </w:rPr>
      </w:pPr>
      <w:r w:rsidRPr="00A3192D">
        <w:rPr>
          <w:rFonts w:ascii="Times New Roman" w:hAnsi="Times New Roman" w:cs="Times New Roman"/>
        </w:rPr>
        <w:t xml:space="preserve">1.8. Įrangos diegimas ir montavimas. Tiekėjas privalo: </w:t>
      </w:r>
    </w:p>
    <w:p w14:paraId="7B257256" w14:textId="77777777" w:rsidR="003E7293" w:rsidRPr="00A3192D" w:rsidRDefault="003E7293" w:rsidP="003E6DA0">
      <w:pPr>
        <w:pStyle w:val="ListParagraph"/>
        <w:spacing w:after="0" w:line="240" w:lineRule="auto"/>
        <w:ind w:left="357"/>
        <w:contextualSpacing w:val="0"/>
        <w:jc w:val="both"/>
        <w:rPr>
          <w:rFonts w:ascii="Times New Roman" w:hAnsi="Times New Roman" w:cs="Times New Roman"/>
        </w:rPr>
      </w:pPr>
      <w:r w:rsidRPr="00A3192D">
        <w:rPr>
          <w:rFonts w:ascii="Times New Roman" w:hAnsi="Times New Roman" w:cs="Times New Roman"/>
        </w:rPr>
        <w:t>1.8.1</w:t>
      </w:r>
      <w:r w:rsidR="00D83F6F" w:rsidRPr="00A3192D">
        <w:rPr>
          <w:rFonts w:ascii="Times New Roman" w:hAnsi="Times New Roman" w:cs="Times New Roman"/>
        </w:rPr>
        <w:t>. Atnaujinti</w:t>
      </w:r>
      <w:r w:rsidRPr="00A3192D">
        <w:rPr>
          <w:rFonts w:ascii="Times New Roman" w:hAnsi="Times New Roman" w:cs="Times New Roman"/>
        </w:rPr>
        <w:t xml:space="preserve"> visos įrangos programinę aparatinę įrangą (angl. </w:t>
      </w:r>
      <w:proofErr w:type="spellStart"/>
      <w:r w:rsidRPr="00A3192D">
        <w:rPr>
          <w:rFonts w:ascii="Times New Roman" w:hAnsi="Times New Roman" w:cs="Times New Roman"/>
        </w:rPr>
        <w:t>Firmware</w:t>
      </w:r>
      <w:proofErr w:type="spellEnd"/>
      <w:r w:rsidRPr="00A3192D">
        <w:rPr>
          <w:rFonts w:ascii="Times New Roman" w:hAnsi="Times New Roman" w:cs="Times New Roman"/>
        </w:rPr>
        <w:t>). Perkama visa įranga turi būti suderinta tarpusavyje;</w:t>
      </w:r>
    </w:p>
    <w:p w14:paraId="4A66B10D" w14:textId="23462BD5" w:rsidR="003E7293" w:rsidRPr="00A3192D" w:rsidRDefault="5FFB921E" w:rsidP="003E6DA0">
      <w:pPr>
        <w:pStyle w:val="ListParagraph"/>
        <w:spacing w:after="0" w:line="240" w:lineRule="auto"/>
        <w:ind w:left="357"/>
        <w:jc w:val="both"/>
        <w:rPr>
          <w:rFonts w:ascii="Times New Roman" w:hAnsi="Times New Roman" w:cs="Times New Roman"/>
        </w:rPr>
      </w:pPr>
      <w:r w:rsidRPr="00A3192D">
        <w:rPr>
          <w:rFonts w:ascii="Times New Roman" w:hAnsi="Times New Roman" w:cs="Times New Roman"/>
        </w:rPr>
        <w:t xml:space="preserve">1.8.2. Įdiegti tarnybinėse stotyse Linux operacinę sistemą, įdiegti naujausią </w:t>
      </w:r>
      <w:proofErr w:type="spellStart"/>
      <w:r w:rsidRPr="00A3192D">
        <w:rPr>
          <w:rFonts w:ascii="Times New Roman" w:hAnsi="Times New Roman" w:cs="Times New Roman"/>
        </w:rPr>
        <w:t>Zabbix</w:t>
      </w:r>
      <w:proofErr w:type="spellEnd"/>
      <w:r w:rsidRPr="00A3192D">
        <w:rPr>
          <w:rFonts w:ascii="Times New Roman" w:hAnsi="Times New Roman" w:cs="Times New Roman"/>
        </w:rPr>
        <w:t xml:space="preserve"> programinės įrangos versiją, perkelti iš Perkančiosios organizacijos naudojamos </w:t>
      </w:r>
      <w:proofErr w:type="spellStart"/>
      <w:r w:rsidRPr="00A3192D">
        <w:rPr>
          <w:rFonts w:ascii="Times New Roman" w:hAnsi="Times New Roman" w:cs="Times New Roman"/>
        </w:rPr>
        <w:t>Zabbix</w:t>
      </w:r>
      <w:proofErr w:type="spellEnd"/>
      <w:r w:rsidRPr="00A3192D">
        <w:rPr>
          <w:rFonts w:ascii="Times New Roman" w:hAnsi="Times New Roman" w:cs="Times New Roman"/>
        </w:rPr>
        <w:t xml:space="preserve"> (</w:t>
      </w:r>
      <w:r w:rsidR="2C697018" w:rsidRPr="00A3192D">
        <w:rPr>
          <w:rFonts w:ascii="Times New Roman" w:hAnsi="Times New Roman" w:cs="Times New Roman"/>
        </w:rPr>
        <w:t>6.4</w:t>
      </w:r>
      <w:r w:rsidRPr="00A3192D">
        <w:rPr>
          <w:rFonts w:ascii="Times New Roman" w:hAnsi="Times New Roman" w:cs="Times New Roman"/>
        </w:rPr>
        <w:t xml:space="preserve"> versijos) konfigūraciją</w:t>
      </w:r>
      <w:r w:rsidR="542DCAEB" w:rsidRPr="00A3192D">
        <w:rPr>
          <w:rFonts w:ascii="Times New Roman" w:hAnsi="Times New Roman" w:cs="Times New Roman"/>
        </w:rPr>
        <w:t xml:space="preserve"> ir duomenis</w:t>
      </w:r>
      <w:r w:rsidR="00205F74" w:rsidRPr="00A3192D">
        <w:rPr>
          <w:rFonts w:ascii="Times New Roman" w:hAnsi="Times New Roman" w:cs="Times New Roman"/>
        </w:rPr>
        <w:t>;</w:t>
      </w:r>
    </w:p>
    <w:p w14:paraId="65F7BF67" w14:textId="339033FA" w:rsidR="003E7293" w:rsidRPr="00A3192D" w:rsidRDefault="5FFB921E" w:rsidP="003E6DA0">
      <w:pPr>
        <w:pStyle w:val="ListParagraph"/>
        <w:spacing w:after="0" w:line="240" w:lineRule="auto"/>
        <w:ind w:left="357"/>
        <w:jc w:val="both"/>
        <w:rPr>
          <w:rFonts w:ascii="Times New Roman" w:hAnsi="Times New Roman" w:cs="Times New Roman"/>
        </w:rPr>
      </w:pPr>
      <w:r w:rsidRPr="00A3192D">
        <w:rPr>
          <w:rFonts w:ascii="Times New Roman" w:hAnsi="Times New Roman" w:cs="Times New Roman"/>
        </w:rPr>
        <w:t>1.8.</w:t>
      </w:r>
      <w:r w:rsidR="54C37488" w:rsidRPr="00A3192D">
        <w:rPr>
          <w:rFonts w:ascii="Times New Roman" w:hAnsi="Times New Roman" w:cs="Times New Roman"/>
        </w:rPr>
        <w:t>3</w:t>
      </w:r>
      <w:r w:rsidRPr="00A3192D">
        <w:rPr>
          <w:rFonts w:ascii="Times New Roman" w:hAnsi="Times New Roman" w:cs="Times New Roman"/>
        </w:rPr>
        <w:t xml:space="preserve">. </w:t>
      </w:r>
      <w:r w:rsidR="2BA348C1" w:rsidRPr="00A3192D">
        <w:rPr>
          <w:rFonts w:ascii="Times New Roman" w:hAnsi="Times New Roman" w:cs="Times New Roman"/>
        </w:rPr>
        <w:t>Atlikti pirminį sistemos paleidimą ir patikrinimą</w:t>
      </w:r>
      <w:r w:rsidR="00205F74" w:rsidRPr="00A3192D">
        <w:rPr>
          <w:rFonts w:ascii="Times New Roman" w:hAnsi="Times New Roman" w:cs="Times New Roman"/>
        </w:rPr>
        <w:t>;</w:t>
      </w:r>
    </w:p>
    <w:p w14:paraId="5CDA447E" w14:textId="078BE610" w:rsidR="00F05543" w:rsidRPr="00A3192D" w:rsidRDefault="54C37488" w:rsidP="003E6DA0">
      <w:pPr>
        <w:pStyle w:val="ListParagraph"/>
        <w:spacing w:after="0" w:line="240" w:lineRule="auto"/>
        <w:ind w:left="357"/>
        <w:jc w:val="both"/>
        <w:rPr>
          <w:rFonts w:ascii="Times New Roman" w:hAnsi="Times New Roman" w:cs="Times New Roman"/>
        </w:rPr>
      </w:pPr>
      <w:r w:rsidRPr="00A3192D">
        <w:rPr>
          <w:rFonts w:ascii="Times New Roman" w:hAnsi="Times New Roman" w:cs="Times New Roman"/>
        </w:rPr>
        <w:t>1.8.</w:t>
      </w:r>
      <w:r w:rsidR="00C971D4" w:rsidRPr="00A3192D">
        <w:rPr>
          <w:rFonts w:ascii="Times New Roman" w:hAnsi="Times New Roman" w:cs="Times New Roman"/>
        </w:rPr>
        <w:t>4</w:t>
      </w:r>
      <w:r w:rsidRPr="00A3192D">
        <w:rPr>
          <w:rFonts w:ascii="Times New Roman" w:hAnsi="Times New Roman" w:cs="Times New Roman"/>
        </w:rPr>
        <w:t>. A</w:t>
      </w:r>
      <w:r w:rsidR="1D4EEF0F" w:rsidRPr="00A3192D">
        <w:rPr>
          <w:rFonts w:ascii="Times New Roman" w:hAnsi="Times New Roman" w:cs="Times New Roman"/>
        </w:rPr>
        <w:t>tlikęs diegimo darbus turi pateikti diegimo ataskaitą ir schemas, reikalingas tolimesniam įrangos veikimui.</w:t>
      </w:r>
    </w:p>
    <w:p w14:paraId="0F6D9E90" w14:textId="24D7CF60" w:rsidR="003E6DA0" w:rsidRPr="00A3192D" w:rsidRDefault="003E6DA0" w:rsidP="003E6DA0">
      <w:pPr>
        <w:spacing w:after="0" w:line="240" w:lineRule="auto"/>
        <w:jc w:val="both"/>
        <w:rPr>
          <w:rFonts w:ascii="Times New Roman" w:hAnsi="Times New Roman" w:cs="Times New Roman"/>
        </w:rPr>
      </w:pPr>
      <w:r w:rsidRPr="00A3192D">
        <w:rPr>
          <w:rFonts w:ascii="Times New Roman" w:hAnsi="Times New Roman" w:cs="Times New Roman"/>
        </w:rPr>
        <w:t xml:space="preserve">1.9. Įrangos gamintojas privalo užtikrinti Europos Sąjungos </w:t>
      </w:r>
      <w:proofErr w:type="spellStart"/>
      <w:r w:rsidRPr="00A3192D">
        <w:rPr>
          <w:rFonts w:ascii="Times New Roman" w:hAnsi="Times New Roman" w:cs="Times New Roman"/>
        </w:rPr>
        <w:t>RoHS</w:t>
      </w:r>
      <w:proofErr w:type="spellEnd"/>
      <w:r w:rsidRPr="00A3192D">
        <w:rPr>
          <w:rFonts w:ascii="Times New Roman" w:hAnsi="Times New Roman" w:cs="Times New Roman"/>
        </w:rPr>
        <w:t xml:space="preserve"> (angl. „</w:t>
      </w:r>
      <w:proofErr w:type="spellStart"/>
      <w:r w:rsidRPr="00A3192D">
        <w:rPr>
          <w:rFonts w:ascii="Times New Roman" w:hAnsi="Times New Roman" w:cs="Times New Roman"/>
        </w:rPr>
        <w:t>Restriction</w:t>
      </w:r>
      <w:proofErr w:type="spellEnd"/>
      <w:r w:rsidRPr="00A3192D">
        <w:rPr>
          <w:rFonts w:ascii="Times New Roman" w:hAnsi="Times New Roman" w:cs="Times New Roman"/>
        </w:rPr>
        <w:t xml:space="preserve"> of </w:t>
      </w:r>
      <w:proofErr w:type="spellStart"/>
      <w:r w:rsidRPr="00A3192D">
        <w:rPr>
          <w:rFonts w:ascii="Times New Roman" w:hAnsi="Times New Roman" w:cs="Times New Roman"/>
        </w:rPr>
        <w:t>Hazardous</w:t>
      </w:r>
      <w:proofErr w:type="spellEnd"/>
      <w:r w:rsidRPr="00A3192D">
        <w:rPr>
          <w:rFonts w:ascii="Times New Roman" w:hAnsi="Times New Roman" w:cs="Times New Roman"/>
        </w:rPr>
        <w:t xml:space="preserve"> </w:t>
      </w:r>
      <w:proofErr w:type="spellStart"/>
      <w:r w:rsidRPr="00A3192D">
        <w:rPr>
          <w:rFonts w:ascii="Times New Roman" w:hAnsi="Times New Roman" w:cs="Times New Roman"/>
        </w:rPr>
        <w:t>Substances</w:t>
      </w:r>
      <w:proofErr w:type="spellEnd"/>
      <w:r w:rsidRPr="00A3192D">
        <w:rPr>
          <w:rFonts w:ascii="Times New Roman" w:hAnsi="Times New Roman" w:cs="Times New Roman"/>
        </w:rPr>
        <w:t>“) direktyvų (2002/95/EC (</w:t>
      </w:r>
      <w:proofErr w:type="spellStart"/>
      <w:r w:rsidRPr="00A3192D">
        <w:rPr>
          <w:rFonts w:ascii="Times New Roman" w:hAnsi="Times New Roman" w:cs="Times New Roman"/>
        </w:rPr>
        <w:t>RoHS</w:t>
      </w:r>
      <w:proofErr w:type="spellEnd"/>
      <w:r w:rsidRPr="00A3192D">
        <w:rPr>
          <w:rFonts w:ascii="Times New Roman" w:hAnsi="Times New Roman" w:cs="Times New Roman"/>
        </w:rPr>
        <w:t xml:space="preserve"> 1), 2011/65/EU (</w:t>
      </w:r>
      <w:proofErr w:type="spellStart"/>
      <w:r w:rsidRPr="00A3192D">
        <w:rPr>
          <w:rFonts w:ascii="Times New Roman" w:hAnsi="Times New Roman" w:cs="Times New Roman"/>
        </w:rPr>
        <w:t>RoHS</w:t>
      </w:r>
      <w:proofErr w:type="spellEnd"/>
      <w:r w:rsidRPr="00A3192D">
        <w:rPr>
          <w:rFonts w:ascii="Times New Roman" w:hAnsi="Times New Roman" w:cs="Times New Roman"/>
        </w:rPr>
        <w:t xml:space="preserve"> 2), 2015/863 (</w:t>
      </w:r>
      <w:proofErr w:type="spellStart"/>
      <w:r w:rsidRPr="00A3192D">
        <w:rPr>
          <w:rFonts w:ascii="Times New Roman" w:hAnsi="Times New Roman" w:cs="Times New Roman"/>
        </w:rPr>
        <w:t>RoHS</w:t>
      </w:r>
      <w:proofErr w:type="spellEnd"/>
      <w:r w:rsidRPr="00A3192D">
        <w:rPr>
          <w:rFonts w:ascii="Times New Roman" w:hAnsi="Times New Roman" w:cs="Times New Roman"/>
        </w:rPr>
        <w:t xml:space="preserve"> 2 </w:t>
      </w:r>
      <w:proofErr w:type="spellStart"/>
      <w:r w:rsidRPr="00A3192D">
        <w:rPr>
          <w:rFonts w:ascii="Times New Roman" w:hAnsi="Times New Roman" w:cs="Times New Roman"/>
        </w:rPr>
        <w:t>amendment</w:t>
      </w:r>
      <w:proofErr w:type="spellEnd"/>
      <w:r w:rsidRPr="00A3192D">
        <w:rPr>
          <w:rFonts w:ascii="Times New Roman" w:hAnsi="Times New Roman" w:cs="Times New Roman"/>
        </w:rPr>
        <w:t xml:space="preserve">)), draudžiančių gamyboje naudoti aplinkai ir žmogaus sveikatai pavojingas medžiagas (pvz., gyvsidabrį, kadmį, šviną, </w:t>
      </w:r>
      <w:proofErr w:type="spellStart"/>
      <w:r w:rsidRPr="00A3192D">
        <w:rPr>
          <w:rFonts w:ascii="Times New Roman" w:hAnsi="Times New Roman" w:cs="Times New Roman"/>
        </w:rPr>
        <w:t>šešiavalentį</w:t>
      </w:r>
      <w:proofErr w:type="spellEnd"/>
      <w:r w:rsidRPr="00A3192D">
        <w:rPr>
          <w:rFonts w:ascii="Times New Roman" w:hAnsi="Times New Roman" w:cs="Times New Roman"/>
        </w:rPr>
        <w:t xml:space="preserve"> chromą, o taip pat </w:t>
      </w:r>
      <w:proofErr w:type="spellStart"/>
      <w:r w:rsidRPr="00A3192D">
        <w:rPr>
          <w:rFonts w:ascii="Times New Roman" w:hAnsi="Times New Roman" w:cs="Times New Roman"/>
        </w:rPr>
        <w:t>antipirenus</w:t>
      </w:r>
      <w:proofErr w:type="spellEnd"/>
      <w:r w:rsidRPr="00A3192D">
        <w:rPr>
          <w:rFonts w:ascii="Times New Roman" w:hAnsi="Times New Roman" w:cs="Times New Roman"/>
        </w:rPr>
        <w:t xml:space="preserve">), reikalavimų įvykdymą. Tiekėjas kartu su pasiūlymu turi pateikti atitiktį </w:t>
      </w:r>
      <w:proofErr w:type="spellStart"/>
      <w:r w:rsidRPr="00A3192D">
        <w:rPr>
          <w:rFonts w:ascii="Times New Roman" w:hAnsi="Times New Roman" w:cs="Times New Roman"/>
        </w:rPr>
        <w:t>RoHS</w:t>
      </w:r>
      <w:proofErr w:type="spellEnd"/>
      <w:r w:rsidRPr="00A3192D">
        <w:rPr>
          <w:rFonts w:ascii="Times New Roman" w:hAnsi="Times New Roman" w:cs="Times New Roman"/>
        </w:rPr>
        <w:t xml:space="preserve"> reikalavimams įrodančius dokumentus: gamintojo atitikties deklaracijos kopiją ar nuorodą į gamintojo puslapį.</w:t>
      </w:r>
    </w:p>
    <w:p w14:paraId="0D2E8F10" w14:textId="77777777" w:rsidR="00FB0CAE" w:rsidRPr="00A3192D" w:rsidRDefault="00D83F6F" w:rsidP="00F95891">
      <w:pPr>
        <w:spacing w:before="240" w:after="240"/>
        <w:jc w:val="center"/>
        <w:rPr>
          <w:rFonts w:ascii="Times New Roman" w:hAnsi="Times New Roman" w:cs="Times New Roman"/>
          <w:b/>
          <w:sz w:val="24"/>
          <w:szCs w:val="24"/>
        </w:rPr>
      </w:pPr>
      <w:r w:rsidRPr="00A3192D">
        <w:rPr>
          <w:rFonts w:ascii="Times New Roman" w:hAnsi="Times New Roman" w:cs="Times New Roman"/>
          <w:b/>
          <w:sz w:val="24"/>
          <w:szCs w:val="24"/>
        </w:rPr>
        <w:t>2. Specialiosios sąlygos</w:t>
      </w:r>
    </w:p>
    <w:p w14:paraId="56FE947D" w14:textId="7DD87494" w:rsidR="00834280" w:rsidRPr="00A3192D" w:rsidRDefault="22101C62" w:rsidP="2AC32957">
      <w:pPr>
        <w:rPr>
          <w:rFonts w:ascii="Times New Roman" w:hAnsi="Times New Roman" w:cs="Times New Roman"/>
          <w:b/>
          <w:bCs/>
        </w:rPr>
      </w:pPr>
      <w:r w:rsidRPr="00A3192D">
        <w:rPr>
          <w:rFonts w:ascii="Times New Roman" w:hAnsi="Times New Roman" w:cs="Times New Roman"/>
          <w:b/>
          <w:bCs/>
        </w:rPr>
        <w:t xml:space="preserve">2.1. </w:t>
      </w:r>
      <w:r w:rsidR="009323ED" w:rsidRPr="00A3192D">
        <w:rPr>
          <w:rFonts w:ascii="Times New Roman" w:hAnsi="Times New Roman" w:cs="Times New Roman"/>
          <w:b/>
          <w:bCs/>
        </w:rPr>
        <w:t>D</w:t>
      </w:r>
      <w:r w:rsidR="54C37488" w:rsidRPr="00A3192D">
        <w:rPr>
          <w:rFonts w:ascii="Times New Roman" w:hAnsi="Times New Roman" w:cs="Times New Roman"/>
          <w:b/>
          <w:bCs/>
        </w:rPr>
        <w:t xml:space="preserve">uomenų surinkimo </w:t>
      </w:r>
      <w:r w:rsidR="6D5B0D1F" w:rsidRPr="00A3192D">
        <w:rPr>
          <w:rFonts w:ascii="Times New Roman" w:hAnsi="Times New Roman" w:cs="Times New Roman"/>
          <w:b/>
          <w:bCs/>
        </w:rPr>
        <w:t xml:space="preserve">ir agregavimo </w:t>
      </w:r>
      <w:r w:rsidR="54C37488" w:rsidRPr="00A3192D">
        <w:rPr>
          <w:rFonts w:ascii="Times New Roman" w:hAnsi="Times New Roman" w:cs="Times New Roman"/>
          <w:b/>
          <w:bCs/>
        </w:rPr>
        <w:t xml:space="preserve">tarnybinė stotis </w:t>
      </w:r>
      <w:r w:rsidR="400DAED2" w:rsidRPr="00A3192D">
        <w:rPr>
          <w:rFonts w:ascii="Times New Roman" w:hAnsi="Times New Roman" w:cs="Times New Roman"/>
          <w:b/>
          <w:bCs/>
        </w:rPr>
        <w:t xml:space="preserve">– </w:t>
      </w:r>
      <w:r w:rsidR="00C971D4" w:rsidRPr="00A3192D">
        <w:rPr>
          <w:rFonts w:ascii="Times New Roman" w:hAnsi="Times New Roman" w:cs="Times New Roman"/>
          <w:b/>
          <w:bCs/>
        </w:rPr>
        <w:t>1</w:t>
      </w:r>
      <w:r w:rsidR="400DAED2" w:rsidRPr="00A3192D">
        <w:rPr>
          <w:rFonts w:ascii="Times New Roman" w:hAnsi="Times New Roman" w:cs="Times New Roman"/>
          <w:b/>
          <w:bCs/>
        </w:rPr>
        <w:t xml:space="preserve"> vnt</w:t>
      </w:r>
      <w:r w:rsidR="7BF50EC0" w:rsidRPr="00A3192D">
        <w:rPr>
          <w:rFonts w:ascii="Times New Roman" w:hAnsi="Times New Roman" w:cs="Times New Roman"/>
          <w:b/>
          <w:bCs/>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1991"/>
        <w:gridCol w:w="6877"/>
      </w:tblGrid>
      <w:tr w:rsidR="00856FF0" w:rsidRPr="00A3192D" w14:paraId="4C8C79C3" w14:textId="77777777" w:rsidTr="009E73FC">
        <w:trPr>
          <w:tblHeader/>
        </w:trPr>
        <w:tc>
          <w:tcPr>
            <w:tcW w:w="766" w:type="dxa"/>
            <w:shd w:val="clear" w:color="auto" w:fill="E7E6E6" w:themeFill="background2"/>
            <w:vAlign w:val="center"/>
            <w:hideMark/>
          </w:tcPr>
          <w:p w14:paraId="5D9A04C6" w14:textId="77777777" w:rsidR="00305415" w:rsidRPr="00A3192D" w:rsidRDefault="00305415" w:rsidP="0069331B">
            <w:pPr>
              <w:spacing w:after="0" w:line="240" w:lineRule="auto"/>
              <w:jc w:val="center"/>
              <w:rPr>
                <w:rFonts w:ascii="Times New Roman" w:eastAsia="Times New Roman" w:hAnsi="Times New Roman" w:cs="Times New Roman"/>
                <w:b/>
                <w:bCs/>
                <w:sz w:val="20"/>
                <w:szCs w:val="20"/>
              </w:rPr>
            </w:pPr>
            <w:r w:rsidRPr="00A3192D">
              <w:rPr>
                <w:rFonts w:ascii="Times New Roman" w:eastAsia="Times New Roman" w:hAnsi="Times New Roman" w:cs="Times New Roman"/>
                <w:b/>
                <w:bCs/>
                <w:sz w:val="20"/>
                <w:szCs w:val="20"/>
              </w:rPr>
              <w:t>Eil. Nr.</w:t>
            </w:r>
          </w:p>
        </w:tc>
        <w:tc>
          <w:tcPr>
            <w:tcW w:w="1991" w:type="dxa"/>
            <w:shd w:val="clear" w:color="auto" w:fill="E7E6E6" w:themeFill="background2"/>
            <w:vAlign w:val="center"/>
            <w:hideMark/>
          </w:tcPr>
          <w:p w14:paraId="4CBF137C" w14:textId="77777777" w:rsidR="00305415" w:rsidRPr="00A3192D" w:rsidRDefault="00305415" w:rsidP="00305415">
            <w:pPr>
              <w:spacing w:after="0" w:line="240" w:lineRule="auto"/>
              <w:jc w:val="center"/>
              <w:rPr>
                <w:rFonts w:ascii="Times New Roman" w:eastAsia="Times New Roman" w:hAnsi="Times New Roman" w:cs="Times New Roman"/>
                <w:b/>
                <w:bCs/>
                <w:sz w:val="20"/>
                <w:szCs w:val="20"/>
              </w:rPr>
            </w:pPr>
            <w:r w:rsidRPr="00A3192D">
              <w:rPr>
                <w:rFonts w:ascii="Times New Roman" w:eastAsia="Times New Roman" w:hAnsi="Times New Roman" w:cs="Times New Roman"/>
                <w:b/>
                <w:bCs/>
                <w:sz w:val="20"/>
                <w:szCs w:val="20"/>
              </w:rPr>
              <w:t>Parametrai</w:t>
            </w:r>
          </w:p>
        </w:tc>
        <w:tc>
          <w:tcPr>
            <w:tcW w:w="6877" w:type="dxa"/>
            <w:shd w:val="clear" w:color="auto" w:fill="E7E6E6" w:themeFill="background2"/>
            <w:vAlign w:val="center"/>
            <w:hideMark/>
          </w:tcPr>
          <w:p w14:paraId="62C1FB12" w14:textId="77777777" w:rsidR="00305415" w:rsidRPr="00A3192D" w:rsidRDefault="00305415" w:rsidP="00305415">
            <w:pPr>
              <w:spacing w:after="0" w:line="240" w:lineRule="auto"/>
              <w:jc w:val="center"/>
              <w:rPr>
                <w:rFonts w:ascii="Times New Roman" w:eastAsia="Times New Roman" w:hAnsi="Times New Roman" w:cs="Times New Roman"/>
                <w:b/>
                <w:bCs/>
                <w:sz w:val="20"/>
                <w:szCs w:val="20"/>
              </w:rPr>
            </w:pPr>
            <w:r w:rsidRPr="00A3192D">
              <w:rPr>
                <w:rFonts w:ascii="Times New Roman" w:eastAsia="Times New Roman" w:hAnsi="Times New Roman" w:cs="Times New Roman"/>
                <w:b/>
                <w:bCs/>
                <w:sz w:val="20"/>
                <w:szCs w:val="20"/>
              </w:rPr>
              <w:t>Minimalūs reikalavimai</w:t>
            </w:r>
          </w:p>
        </w:tc>
      </w:tr>
      <w:tr w:rsidR="006B27E1" w:rsidRPr="00A3192D" w14:paraId="461A0C93" w14:textId="77777777" w:rsidTr="009E73FC">
        <w:trPr>
          <w:tblHeader/>
        </w:trPr>
        <w:tc>
          <w:tcPr>
            <w:tcW w:w="766" w:type="dxa"/>
            <w:shd w:val="clear" w:color="auto" w:fill="E7E6E6" w:themeFill="background2"/>
            <w:vAlign w:val="center"/>
          </w:tcPr>
          <w:p w14:paraId="53DF59DC" w14:textId="1319DB21" w:rsidR="006B27E1" w:rsidRPr="00A3192D" w:rsidRDefault="006B27E1" w:rsidP="0069331B">
            <w:pPr>
              <w:spacing w:after="0" w:line="240" w:lineRule="auto"/>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1</w:t>
            </w:r>
          </w:p>
        </w:tc>
        <w:tc>
          <w:tcPr>
            <w:tcW w:w="1991" w:type="dxa"/>
            <w:shd w:val="clear" w:color="auto" w:fill="E7E6E6" w:themeFill="background2"/>
            <w:vAlign w:val="center"/>
          </w:tcPr>
          <w:p w14:paraId="3A872869" w14:textId="66EDD93A" w:rsidR="006B27E1" w:rsidRPr="00A3192D" w:rsidRDefault="006B27E1" w:rsidP="00305415">
            <w:pPr>
              <w:spacing w:after="0" w:line="240" w:lineRule="auto"/>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2</w:t>
            </w:r>
          </w:p>
        </w:tc>
        <w:tc>
          <w:tcPr>
            <w:tcW w:w="6877" w:type="dxa"/>
            <w:shd w:val="clear" w:color="auto" w:fill="E7E6E6" w:themeFill="background2"/>
            <w:vAlign w:val="center"/>
          </w:tcPr>
          <w:p w14:paraId="6E2615AA" w14:textId="5E34610F" w:rsidR="006B27E1" w:rsidRPr="00A3192D" w:rsidRDefault="006B27E1" w:rsidP="00305415">
            <w:pPr>
              <w:spacing w:after="0" w:line="240" w:lineRule="auto"/>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3</w:t>
            </w:r>
          </w:p>
        </w:tc>
      </w:tr>
      <w:tr w:rsidR="00856FF0" w:rsidRPr="00A3192D" w14:paraId="41120C25" w14:textId="77777777" w:rsidTr="009E73FC">
        <w:tc>
          <w:tcPr>
            <w:tcW w:w="766" w:type="dxa"/>
            <w:vAlign w:val="center"/>
            <w:hideMark/>
          </w:tcPr>
          <w:p w14:paraId="0135CBF0" w14:textId="20C03964" w:rsidR="00305415" w:rsidRPr="00A3192D" w:rsidRDefault="00CB3348" w:rsidP="0069331B">
            <w:pPr>
              <w:spacing w:after="0" w:line="240" w:lineRule="auto"/>
              <w:jc w:val="center"/>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2.1.</w:t>
            </w:r>
            <w:r w:rsidR="00305415" w:rsidRPr="00A3192D">
              <w:rPr>
                <w:rFonts w:ascii="Times New Roman" w:eastAsia="Times New Roman" w:hAnsi="Times New Roman" w:cs="Times New Roman"/>
                <w:sz w:val="20"/>
                <w:szCs w:val="20"/>
              </w:rPr>
              <w:t>1.</w:t>
            </w:r>
          </w:p>
        </w:tc>
        <w:tc>
          <w:tcPr>
            <w:tcW w:w="1991" w:type="dxa"/>
            <w:vAlign w:val="center"/>
            <w:hideMark/>
          </w:tcPr>
          <w:p w14:paraId="0F570E87" w14:textId="77777777" w:rsidR="00305415" w:rsidRPr="00A3192D" w:rsidRDefault="00305415" w:rsidP="00305415">
            <w:pPr>
              <w:spacing w:after="0" w:line="240" w:lineRule="auto"/>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Gamintojas</w:t>
            </w:r>
          </w:p>
        </w:tc>
        <w:tc>
          <w:tcPr>
            <w:tcW w:w="6877" w:type="dxa"/>
            <w:vAlign w:val="center"/>
            <w:hideMark/>
          </w:tcPr>
          <w:p w14:paraId="2FD81B93" w14:textId="14ED83EB" w:rsidR="00305415" w:rsidRPr="00A3192D" w:rsidRDefault="00305415" w:rsidP="00305415">
            <w:pPr>
              <w:spacing w:after="0" w:line="240" w:lineRule="auto"/>
              <w:jc w:val="both"/>
              <w:rPr>
                <w:rFonts w:ascii="Times New Roman" w:eastAsia="Times New Roman" w:hAnsi="Times New Roman" w:cs="Times New Roman"/>
                <w:sz w:val="20"/>
                <w:szCs w:val="20"/>
              </w:rPr>
            </w:pPr>
            <w:r w:rsidRPr="7ED6989B">
              <w:rPr>
                <w:rFonts w:ascii="Times New Roman" w:eastAsia="Times New Roman" w:hAnsi="Times New Roman" w:cs="Times New Roman"/>
                <w:sz w:val="20"/>
                <w:szCs w:val="20"/>
              </w:rPr>
              <w:t>Nurodyti gamintoją</w:t>
            </w:r>
            <w:r w:rsidR="6626047C" w:rsidRPr="7ED6989B">
              <w:rPr>
                <w:rFonts w:ascii="Times New Roman" w:eastAsia="Times New Roman" w:hAnsi="Times New Roman" w:cs="Times New Roman"/>
                <w:sz w:val="20"/>
                <w:szCs w:val="20"/>
              </w:rPr>
              <w:t xml:space="preserve"> ir jo įregistravimo šalį</w:t>
            </w:r>
            <w:r w:rsidRPr="7ED6989B">
              <w:rPr>
                <w:rFonts w:ascii="Times New Roman" w:eastAsia="Times New Roman" w:hAnsi="Times New Roman" w:cs="Times New Roman"/>
                <w:sz w:val="20"/>
                <w:szCs w:val="20"/>
              </w:rPr>
              <w:t>.</w:t>
            </w:r>
          </w:p>
        </w:tc>
      </w:tr>
      <w:tr w:rsidR="00856FF0" w:rsidRPr="00A3192D" w14:paraId="29C4C3FF" w14:textId="77777777" w:rsidTr="009E73FC">
        <w:tc>
          <w:tcPr>
            <w:tcW w:w="766" w:type="dxa"/>
            <w:vAlign w:val="center"/>
            <w:hideMark/>
          </w:tcPr>
          <w:p w14:paraId="47886996" w14:textId="38483243" w:rsidR="002852B9" w:rsidRPr="00A3192D" w:rsidRDefault="00CB3348" w:rsidP="0069331B">
            <w:pPr>
              <w:spacing w:after="0" w:line="240" w:lineRule="auto"/>
              <w:jc w:val="center"/>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2.1.</w:t>
            </w:r>
            <w:r w:rsidR="002852B9" w:rsidRPr="00A3192D">
              <w:rPr>
                <w:rFonts w:ascii="Times New Roman" w:eastAsia="Times New Roman" w:hAnsi="Times New Roman" w:cs="Times New Roman"/>
                <w:sz w:val="20"/>
                <w:szCs w:val="20"/>
              </w:rPr>
              <w:t>2.</w:t>
            </w:r>
          </w:p>
        </w:tc>
        <w:tc>
          <w:tcPr>
            <w:tcW w:w="1991" w:type="dxa"/>
            <w:vAlign w:val="center"/>
            <w:hideMark/>
          </w:tcPr>
          <w:p w14:paraId="169C3364" w14:textId="77777777" w:rsidR="002852B9" w:rsidRPr="00A3192D" w:rsidRDefault="002852B9" w:rsidP="00305415">
            <w:pPr>
              <w:spacing w:after="0" w:line="240" w:lineRule="auto"/>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Produkto pavadinimas</w:t>
            </w:r>
          </w:p>
        </w:tc>
        <w:tc>
          <w:tcPr>
            <w:tcW w:w="6877" w:type="dxa"/>
            <w:vAlign w:val="center"/>
            <w:hideMark/>
          </w:tcPr>
          <w:p w14:paraId="42605FB0" w14:textId="77777777" w:rsidR="002852B9" w:rsidRPr="00A3192D" w:rsidRDefault="002852B9" w:rsidP="00305415">
            <w:pPr>
              <w:spacing w:after="0" w:line="240" w:lineRule="auto"/>
              <w:jc w:val="both"/>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Nurodyti produkto pavadinimą, modelį.</w:t>
            </w:r>
          </w:p>
          <w:p w14:paraId="462B559D" w14:textId="77777777" w:rsidR="002852B9" w:rsidRPr="00A3192D" w:rsidRDefault="002852B9" w:rsidP="00305415">
            <w:pPr>
              <w:spacing w:after="0" w:line="240" w:lineRule="auto"/>
              <w:jc w:val="both"/>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Pateikti nuorodą į viešai prieinamą informaciją gamintojo interneto svetainėje, kurioje pateikiama informacija apie siūlomos prekės charakteristikas.</w:t>
            </w:r>
          </w:p>
        </w:tc>
      </w:tr>
      <w:tr w:rsidR="00856FF0" w:rsidRPr="00A3192D" w14:paraId="0A0D48D2" w14:textId="77777777" w:rsidTr="009E73FC">
        <w:tc>
          <w:tcPr>
            <w:tcW w:w="766" w:type="dxa"/>
            <w:vAlign w:val="center"/>
            <w:hideMark/>
          </w:tcPr>
          <w:p w14:paraId="1F75A9DD" w14:textId="44BCFBBF" w:rsidR="002852B9" w:rsidRPr="00A3192D" w:rsidRDefault="00CB3348" w:rsidP="0069331B">
            <w:pPr>
              <w:spacing w:after="0" w:line="240" w:lineRule="auto"/>
              <w:jc w:val="center"/>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2.1.</w:t>
            </w:r>
            <w:r w:rsidR="002852B9" w:rsidRPr="00A3192D">
              <w:rPr>
                <w:rFonts w:ascii="Times New Roman" w:eastAsia="Times New Roman" w:hAnsi="Times New Roman" w:cs="Times New Roman"/>
                <w:sz w:val="20"/>
                <w:szCs w:val="20"/>
              </w:rPr>
              <w:t>3.</w:t>
            </w:r>
          </w:p>
        </w:tc>
        <w:tc>
          <w:tcPr>
            <w:tcW w:w="1991" w:type="dxa"/>
            <w:vAlign w:val="center"/>
            <w:hideMark/>
          </w:tcPr>
          <w:p w14:paraId="15990908" w14:textId="77777777" w:rsidR="002852B9" w:rsidRDefault="002852B9" w:rsidP="00305415">
            <w:pPr>
              <w:spacing w:after="0" w:line="240" w:lineRule="auto"/>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Tarnybinių stočių tipas</w:t>
            </w:r>
          </w:p>
          <w:p w14:paraId="2A15BDE0" w14:textId="77777777" w:rsidR="00C42B5B" w:rsidRDefault="00C42B5B" w:rsidP="00C42B5B">
            <w:pPr>
              <w:rPr>
                <w:rFonts w:ascii="Times New Roman" w:eastAsia="Times New Roman" w:hAnsi="Times New Roman" w:cs="Times New Roman"/>
                <w:sz w:val="20"/>
                <w:szCs w:val="20"/>
              </w:rPr>
            </w:pPr>
          </w:p>
          <w:p w14:paraId="760FFA72" w14:textId="77777777" w:rsidR="00C42B5B" w:rsidRDefault="00C42B5B" w:rsidP="00C42B5B">
            <w:pPr>
              <w:rPr>
                <w:rFonts w:ascii="Times New Roman" w:eastAsia="Times New Roman" w:hAnsi="Times New Roman" w:cs="Times New Roman"/>
                <w:sz w:val="20"/>
                <w:szCs w:val="20"/>
              </w:rPr>
            </w:pPr>
          </w:p>
          <w:p w14:paraId="5114ACDE" w14:textId="77777777" w:rsidR="00C42B5B" w:rsidRPr="00C42B5B" w:rsidRDefault="00C42B5B" w:rsidP="00C42B5B">
            <w:pPr>
              <w:rPr>
                <w:rFonts w:ascii="Times New Roman" w:eastAsia="Times New Roman" w:hAnsi="Times New Roman" w:cs="Times New Roman"/>
                <w:sz w:val="20"/>
                <w:szCs w:val="20"/>
              </w:rPr>
            </w:pPr>
          </w:p>
        </w:tc>
        <w:tc>
          <w:tcPr>
            <w:tcW w:w="6877" w:type="dxa"/>
            <w:vAlign w:val="center"/>
            <w:hideMark/>
          </w:tcPr>
          <w:p w14:paraId="562D6679" w14:textId="77777777" w:rsidR="002852B9" w:rsidRPr="00A3192D" w:rsidRDefault="002852B9" w:rsidP="00305415">
            <w:pPr>
              <w:spacing w:after="0" w:line="240" w:lineRule="auto"/>
              <w:jc w:val="both"/>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Montuojama į standartinę 19“ (</w:t>
            </w:r>
            <w:proofErr w:type="spellStart"/>
            <w:r w:rsidRPr="00A3192D">
              <w:rPr>
                <w:rFonts w:ascii="Times New Roman" w:eastAsia="Times New Roman" w:hAnsi="Times New Roman" w:cs="Times New Roman"/>
                <w:sz w:val="20"/>
                <w:szCs w:val="20"/>
              </w:rPr>
              <w:t>ang</w:t>
            </w:r>
            <w:proofErr w:type="spellEnd"/>
            <w:r w:rsidRPr="00A3192D">
              <w:rPr>
                <w:rFonts w:ascii="Times New Roman" w:eastAsia="Times New Roman" w:hAnsi="Times New Roman" w:cs="Times New Roman"/>
                <w:sz w:val="20"/>
                <w:szCs w:val="20"/>
              </w:rPr>
              <w:t xml:space="preserve">. </w:t>
            </w:r>
            <w:proofErr w:type="spellStart"/>
            <w:r w:rsidRPr="00A3192D">
              <w:rPr>
                <w:rFonts w:ascii="Times New Roman" w:eastAsia="Times New Roman" w:hAnsi="Times New Roman" w:cs="Times New Roman"/>
                <w:iCs/>
                <w:sz w:val="20"/>
                <w:szCs w:val="20"/>
              </w:rPr>
              <w:t>rack-mount</w:t>
            </w:r>
            <w:proofErr w:type="spellEnd"/>
            <w:r w:rsidRPr="00A3192D">
              <w:rPr>
                <w:rFonts w:ascii="Times New Roman" w:eastAsia="Times New Roman" w:hAnsi="Times New Roman" w:cs="Times New Roman"/>
                <w:sz w:val="20"/>
                <w:szCs w:val="20"/>
              </w:rPr>
              <w:t xml:space="preserve">) spintą. </w:t>
            </w:r>
          </w:p>
          <w:p w14:paraId="0F18DBBA" w14:textId="77777777" w:rsidR="002852B9" w:rsidRPr="00A3192D" w:rsidRDefault="002852B9" w:rsidP="00516555">
            <w:pPr>
              <w:spacing w:after="0" w:line="240" w:lineRule="auto"/>
              <w:jc w:val="both"/>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Komplektuojama su bėgeliais, skirtais sistemos ištraukimui iš serverinės spintos.</w:t>
            </w:r>
          </w:p>
          <w:p w14:paraId="2FD83709" w14:textId="77777777" w:rsidR="002852B9" w:rsidRPr="00A3192D" w:rsidRDefault="002852B9" w:rsidP="00305415">
            <w:pPr>
              <w:spacing w:after="0" w:line="240" w:lineRule="auto"/>
              <w:jc w:val="both"/>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Nedaugiau kaip 1U aukščio.</w:t>
            </w:r>
          </w:p>
          <w:p w14:paraId="15A24F22" w14:textId="10A2BD9D" w:rsidR="002852B9" w:rsidRPr="00A3192D" w:rsidRDefault="002852B9" w:rsidP="00305415">
            <w:pPr>
              <w:spacing w:after="0" w:line="240" w:lineRule="auto"/>
              <w:jc w:val="both"/>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 xml:space="preserve">Korpuso priekyje ir gale turi būti įmontuotas tarnybinę stotį identifikuojantis šviesinis indikatorius, valdomas mygtuku. Korpusas turi talpinti ne mažiau kaip </w:t>
            </w:r>
            <w:r w:rsidR="007C5196" w:rsidRPr="00A3192D">
              <w:rPr>
                <w:rFonts w:ascii="Times New Roman" w:eastAsia="Times New Roman" w:hAnsi="Times New Roman" w:cs="Times New Roman"/>
                <w:sz w:val="20"/>
                <w:szCs w:val="20"/>
              </w:rPr>
              <w:t>6</w:t>
            </w:r>
            <w:r w:rsidRPr="00A3192D">
              <w:rPr>
                <w:rFonts w:ascii="Times New Roman" w:eastAsia="Times New Roman" w:hAnsi="Times New Roman" w:cs="Times New Roman"/>
                <w:sz w:val="20"/>
                <w:szCs w:val="20"/>
              </w:rPr>
              <w:t xml:space="preserve"> vnt. 2.5“ diskų. Turi būti pateikti visų diskų darbui reikalingi adapteriai, laidai.</w:t>
            </w:r>
          </w:p>
          <w:p w14:paraId="14086BC4" w14:textId="77777777" w:rsidR="002852B9" w:rsidRPr="00A3192D" w:rsidRDefault="002852B9" w:rsidP="00305415">
            <w:pPr>
              <w:spacing w:after="0" w:line="240" w:lineRule="auto"/>
              <w:jc w:val="both"/>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lastRenderedPageBreak/>
              <w:t>Korpusas turi turėti galimybę naudoti užrakinamą priekinę panelę.</w:t>
            </w:r>
          </w:p>
        </w:tc>
      </w:tr>
      <w:tr w:rsidR="00856FF0" w:rsidRPr="00A3192D" w14:paraId="1CF5CA21" w14:textId="77777777" w:rsidTr="009E73FC">
        <w:tc>
          <w:tcPr>
            <w:tcW w:w="766" w:type="dxa"/>
            <w:vAlign w:val="center"/>
            <w:hideMark/>
          </w:tcPr>
          <w:p w14:paraId="0F9ABB3F" w14:textId="2112AC33" w:rsidR="00305415" w:rsidRPr="00A3192D" w:rsidRDefault="00CB3348" w:rsidP="0069331B">
            <w:pPr>
              <w:spacing w:after="0" w:line="240" w:lineRule="auto"/>
              <w:jc w:val="center"/>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lastRenderedPageBreak/>
              <w:t>2.1.</w:t>
            </w:r>
            <w:r w:rsidR="00305415" w:rsidRPr="00A3192D">
              <w:rPr>
                <w:rFonts w:ascii="Times New Roman" w:eastAsia="Times New Roman" w:hAnsi="Times New Roman" w:cs="Times New Roman"/>
                <w:sz w:val="20"/>
                <w:szCs w:val="20"/>
              </w:rPr>
              <w:t>4.</w:t>
            </w:r>
          </w:p>
        </w:tc>
        <w:tc>
          <w:tcPr>
            <w:tcW w:w="1991" w:type="dxa"/>
            <w:vAlign w:val="center"/>
            <w:hideMark/>
          </w:tcPr>
          <w:p w14:paraId="546C7A05" w14:textId="77777777" w:rsidR="00305415" w:rsidRPr="00A3192D" w:rsidRDefault="00305415" w:rsidP="00305415">
            <w:pPr>
              <w:spacing w:after="0" w:line="240" w:lineRule="auto"/>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Procesorių skaičius</w:t>
            </w:r>
          </w:p>
        </w:tc>
        <w:tc>
          <w:tcPr>
            <w:tcW w:w="6877" w:type="dxa"/>
            <w:vAlign w:val="center"/>
            <w:hideMark/>
          </w:tcPr>
          <w:p w14:paraId="5E9AC07C" w14:textId="77777777" w:rsidR="00305415" w:rsidRPr="00A3192D" w:rsidRDefault="00305415" w:rsidP="00305415">
            <w:pPr>
              <w:spacing w:after="0" w:line="240" w:lineRule="auto"/>
              <w:jc w:val="both"/>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1 vnt.</w:t>
            </w:r>
          </w:p>
        </w:tc>
      </w:tr>
      <w:tr w:rsidR="00856FF0" w:rsidRPr="00A3192D" w14:paraId="7BE001FF" w14:textId="77777777" w:rsidTr="009E73FC">
        <w:tc>
          <w:tcPr>
            <w:tcW w:w="766" w:type="dxa"/>
            <w:vAlign w:val="center"/>
            <w:hideMark/>
          </w:tcPr>
          <w:p w14:paraId="56C72689" w14:textId="6464E3E3" w:rsidR="002852B9" w:rsidRPr="00A3192D" w:rsidRDefault="00CB3348" w:rsidP="0069331B">
            <w:pPr>
              <w:spacing w:after="0" w:line="240" w:lineRule="auto"/>
              <w:jc w:val="center"/>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2.1.</w:t>
            </w:r>
            <w:r w:rsidR="002852B9" w:rsidRPr="00A3192D">
              <w:rPr>
                <w:rFonts w:ascii="Times New Roman" w:eastAsia="Times New Roman" w:hAnsi="Times New Roman" w:cs="Times New Roman"/>
                <w:sz w:val="20"/>
                <w:szCs w:val="20"/>
              </w:rPr>
              <w:t>5.</w:t>
            </w:r>
          </w:p>
        </w:tc>
        <w:tc>
          <w:tcPr>
            <w:tcW w:w="1991" w:type="dxa"/>
            <w:vAlign w:val="center"/>
            <w:hideMark/>
          </w:tcPr>
          <w:p w14:paraId="014C3CB0" w14:textId="77777777" w:rsidR="002852B9" w:rsidRPr="00A3192D" w:rsidRDefault="002852B9" w:rsidP="00305415">
            <w:pPr>
              <w:spacing w:after="0" w:line="240" w:lineRule="auto"/>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Procesoriaus architektūra</w:t>
            </w:r>
          </w:p>
        </w:tc>
        <w:tc>
          <w:tcPr>
            <w:tcW w:w="6877" w:type="dxa"/>
            <w:vAlign w:val="center"/>
            <w:hideMark/>
          </w:tcPr>
          <w:p w14:paraId="2D42D848" w14:textId="77777777" w:rsidR="002852B9" w:rsidRPr="00A3192D" w:rsidRDefault="002852B9" w:rsidP="00305415">
            <w:pPr>
              <w:spacing w:after="0" w:line="240" w:lineRule="auto"/>
              <w:jc w:val="both"/>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x86 architektūros procesorius, palaikantis 64 bitų operacines sistemas ir taikomąsias programas, virtualizavimo instrukcijas aparatiniu lygmeniu</w:t>
            </w:r>
            <w:r w:rsidRPr="00A3192D">
              <w:rPr>
                <w:rFonts w:ascii="Times New Roman" w:eastAsia="Times New Roman" w:hAnsi="Times New Roman" w:cs="Times New Roman"/>
                <w:iCs/>
                <w:sz w:val="20"/>
                <w:szCs w:val="20"/>
              </w:rPr>
              <w:t xml:space="preserve">, </w:t>
            </w:r>
            <w:proofErr w:type="spellStart"/>
            <w:r w:rsidRPr="00A3192D">
              <w:rPr>
                <w:rFonts w:ascii="Times New Roman" w:eastAsia="Times New Roman" w:hAnsi="Times New Roman" w:cs="Times New Roman"/>
                <w:iCs/>
                <w:sz w:val="20"/>
                <w:szCs w:val="20"/>
              </w:rPr>
              <w:t>Hyper-Threading</w:t>
            </w:r>
            <w:proofErr w:type="spellEnd"/>
            <w:r w:rsidRPr="00A3192D">
              <w:rPr>
                <w:rFonts w:ascii="Times New Roman" w:eastAsia="Times New Roman" w:hAnsi="Times New Roman" w:cs="Times New Roman"/>
                <w:iCs/>
                <w:sz w:val="20"/>
                <w:szCs w:val="20"/>
              </w:rPr>
              <w:t xml:space="preserve">, </w:t>
            </w:r>
            <w:proofErr w:type="spellStart"/>
            <w:r w:rsidRPr="00A3192D">
              <w:rPr>
                <w:rFonts w:ascii="Times New Roman" w:eastAsia="Times New Roman" w:hAnsi="Times New Roman" w:cs="Times New Roman"/>
                <w:iCs/>
                <w:sz w:val="20"/>
                <w:szCs w:val="20"/>
              </w:rPr>
              <w:t>Turbo</w:t>
            </w:r>
            <w:proofErr w:type="spellEnd"/>
            <w:r w:rsidRPr="00A3192D">
              <w:rPr>
                <w:rFonts w:ascii="Times New Roman" w:eastAsia="Times New Roman" w:hAnsi="Times New Roman" w:cs="Times New Roman"/>
                <w:iCs/>
                <w:sz w:val="20"/>
                <w:szCs w:val="20"/>
              </w:rPr>
              <w:t xml:space="preserve"> </w:t>
            </w:r>
            <w:proofErr w:type="spellStart"/>
            <w:r w:rsidRPr="00A3192D">
              <w:rPr>
                <w:rFonts w:ascii="Times New Roman" w:eastAsia="Times New Roman" w:hAnsi="Times New Roman" w:cs="Times New Roman"/>
                <w:iCs/>
                <w:sz w:val="20"/>
                <w:szCs w:val="20"/>
              </w:rPr>
              <w:t>boost</w:t>
            </w:r>
            <w:proofErr w:type="spellEnd"/>
            <w:r w:rsidRPr="00A3192D">
              <w:rPr>
                <w:rFonts w:ascii="Times New Roman" w:eastAsia="Times New Roman" w:hAnsi="Times New Roman" w:cs="Times New Roman"/>
                <w:sz w:val="20"/>
                <w:szCs w:val="20"/>
              </w:rPr>
              <w:t xml:space="preserve"> arba lygiavertes technologijas.</w:t>
            </w:r>
          </w:p>
          <w:p w14:paraId="46F7F9C9" w14:textId="77777777" w:rsidR="002852B9" w:rsidRPr="00A3192D" w:rsidRDefault="002852B9" w:rsidP="00305415">
            <w:pPr>
              <w:spacing w:after="0" w:line="240" w:lineRule="auto"/>
              <w:jc w:val="both"/>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Palaikantis ne mažiau kaip 64GB atminties</w:t>
            </w:r>
          </w:p>
        </w:tc>
      </w:tr>
      <w:tr w:rsidR="00856FF0" w:rsidRPr="00A3192D" w14:paraId="2CBA31F9" w14:textId="77777777" w:rsidTr="009E73FC">
        <w:tc>
          <w:tcPr>
            <w:tcW w:w="766" w:type="dxa"/>
            <w:vAlign w:val="center"/>
            <w:hideMark/>
          </w:tcPr>
          <w:p w14:paraId="4BC6DBBF" w14:textId="0D87609F" w:rsidR="00305415" w:rsidRPr="00A3192D" w:rsidRDefault="00CB3348" w:rsidP="0069331B">
            <w:pPr>
              <w:spacing w:after="0" w:line="240" w:lineRule="auto"/>
              <w:jc w:val="center"/>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2.1.</w:t>
            </w:r>
            <w:r w:rsidR="00305415" w:rsidRPr="00A3192D">
              <w:rPr>
                <w:rFonts w:ascii="Times New Roman" w:eastAsia="Times New Roman" w:hAnsi="Times New Roman" w:cs="Times New Roman"/>
                <w:sz w:val="20"/>
                <w:szCs w:val="20"/>
              </w:rPr>
              <w:t>6.</w:t>
            </w:r>
          </w:p>
        </w:tc>
        <w:tc>
          <w:tcPr>
            <w:tcW w:w="1991" w:type="dxa"/>
            <w:vAlign w:val="center"/>
            <w:hideMark/>
          </w:tcPr>
          <w:p w14:paraId="283F4862" w14:textId="77777777" w:rsidR="00305415" w:rsidRPr="00A3192D" w:rsidRDefault="00305415" w:rsidP="00305415">
            <w:pPr>
              <w:spacing w:after="0" w:line="240" w:lineRule="auto"/>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Branduolių skaičius procesoriuje</w:t>
            </w:r>
          </w:p>
        </w:tc>
        <w:tc>
          <w:tcPr>
            <w:tcW w:w="6877" w:type="dxa"/>
            <w:vAlign w:val="center"/>
            <w:hideMark/>
          </w:tcPr>
          <w:p w14:paraId="4EBC19F8" w14:textId="7E044BBF" w:rsidR="00305415" w:rsidRPr="00A3192D" w:rsidRDefault="007C5196" w:rsidP="00A755F0">
            <w:pPr>
              <w:spacing w:after="0" w:line="240" w:lineRule="auto"/>
              <w:jc w:val="both"/>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Ne daugiau kaip</w:t>
            </w:r>
            <w:r w:rsidR="511B57D4" w:rsidRPr="00A3192D">
              <w:rPr>
                <w:rFonts w:ascii="Times New Roman" w:eastAsia="Times New Roman" w:hAnsi="Times New Roman" w:cs="Times New Roman"/>
                <w:sz w:val="20"/>
                <w:szCs w:val="20"/>
              </w:rPr>
              <w:t xml:space="preserve"> </w:t>
            </w:r>
            <w:r w:rsidR="00966D3C">
              <w:rPr>
                <w:rFonts w:ascii="Times New Roman" w:eastAsia="Times New Roman" w:hAnsi="Times New Roman" w:cs="Times New Roman"/>
                <w:sz w:val="20"/>
                <w:szCs w:val="20"/>
              </w:rPr>
              <w:t>12</w:t>
            </w:r>
            <w:r w:rsidR="511B57D4" w:rsidRPr="00A3192D">
              <w:rPr>
                <w:rFonts w:ascii="Times New Roman" w:eastAsia="Times New Roman" w:hAnsi="Times New Roman" w:cs="Times New Roman"/>
                <w:sz w:val="20"/>
                <w:szCs w:val="20"/>
              </w:rPr>
              <w:t>.</w:t>
            </w:r>
          </w:p>
        </w:tc>
      </w:tr>
      <w:tr w:rsidR="00856FF0" w:rsidRPr="00A3192D" w14:paraId="0A80F5E9" w14:textId="77777777" w:rsidTr="009E73FC">
        <w:tc>
          <w:tcPr>
            <w:tcW w:w="766" w:type="dxa"/>
            <w:vAlign w:val="center"/>
            <w:hideMark/>
          </w:tcPr>
          <w:p w14:paraId="45CB103B" w14:textId="1D926F7B" w:rsidR="002852B9" w:rsidRPr="00A3192D" w:rsidRDefault="00CB3348" w:rsidP="0069331B">
            <w:pPr>
              <w:spacing w:after="0" w:line="240" w:lineRule="auto"/>
              <w:jc w:val="center"/>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2.1.</w:t>
            </w:r>
            <w:r w:rsidR="002852B9" w:rsidRPr="00A3192D">
              <w:rPr>
                <w:rFonts w:ascii="Times New Roman" w:eastAsia="Times New Roman" w:hAnsi="Times New Roman" w:cs="Times New Roman"/>
                <w:sz w:val="20"/>
                <w:szCs w:val="20"/>
              </w:rPr>
              <w:t>7.</w:t>
            </w:r>
          </w:p>
        </w:tc>
        <w:tc>
          <w:tcPr>
            <w:tcW w:w="1991" w:type="dxa"/>
            <w:vAlign w:val="center"/>
            <w:hideMark/>
          </w:tcPr>
          <w:p w14:paraId="5CA8786B" w14:textId="77777777" w:rsidR="002852B9" w:rsidRPr="00A3192D" w:rsidRDefault="002852B9" w:rsidP="00305415">
            <w:pPr>
              <w:spacing w:after="0" w:line="240" w:lineRule="auto"/>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Procesorių našumo reikalavimai</w:t>
            </w:r>
          </w:p>
        </w:tc>
        <w:tc>
          <w:tcPr>
            <w:tcW w:w="6877" w:type="dxa"/>
            <w:vAlign w:val="center"/>
            <w:hideMark/>
          </w:tcPr>
          <w:p w14:paraId="675F6606" w14:textId="65E59C95" w:rsidR="002852B9" w:rsidRPr="00A3192D" w:rsidRDefault="00FA3C3C" w:rsidP="00CF6E60">
            <w:pPr>
              <w:spacing w:after="0" w:line="240" w:lineRule="auto"/>
              <w:jc w:val="both"/>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 xml:space="preserve">Siūlomos tarnybinės stoties našumas su </w:t>
            </w:r>
            <w:r w:rsidR="001323E2" w:rsidRPr="00A3192D">
              <w:rPr>
                <w:rFonts w:ascii="Times New Roman" w:eastAsia="Times New Roman" w:hAnsi="Times New Roman" w:cs="Times New Roman"/>
                <w:sz w:val="20"/>
                <w:szCs w:val="20"/>
              </w:rPr>
              <w:t>siūlom</w:t>
            </w:r>
            <w:r w:rsidR="001323E2">
              <w:rPr>
                <w:rFonts w:ascii="Times New Roman" w:eastAsia="Times New Roman" w:hAnsi="Times New Roman" w:cs="Times New Roman"/>
                <w:sz w:val="20"/>
                <w:szCs w:val="20"/>
              </w:rPr>
              <w:t>u</w:t>
            </w:r>
            <w:r w:rsidR="001323E2" w:rsidRPr="00A3192D">
              <w:rPr>
                <w:rFonts w:ascii="Times New Roman" w:eastAsia="Times New Roman" w:hAnsi="Times New Roman" w:cs="Times New Roman"/>
                <w:sz w:val="20"/>
                <w:szCs w:val="20"/>
              </w:rPr>
              <w:t xml:space="preserve"> procesori</w:t>
            </w:r>
            <w:r w:rsidR="001323E2">
              <w:rPr>
                <w:rFonts w:ascii="Times New Roman" w:eastAsia="Times New Roman" w:hAnsi="Times New Roman" w:cs="Times New Roman"/>
                <w:sz w:val="20"/>
                <w:szCs w:val="20"/>
              </w:rPr>
              <w:t>umi</w:t>
            </w:r>
            <w:r w:rsidR="001323E2" w:rsidRPr="00A3192D">
              <w:rPr>
                <w:rFonts w:ascii="Times New Roman" w:eastAsia="Times New Roman" w:hAnsi="Times New Roman" w:cs="Times New Roman"/>
                <w:sz w:val="20"/>
                <w:szCs w:val="20"/>
              </w:rPr>
              <w:t xml:space="preserve"> </w:t>
            </w:r>
            <w:r w:rsidR="21D5285F" w:rsidRPr="00A3192D">
              <w:rPr>
                <w:rFonts w:ascii="Times New Roman" w:eastAsia="Times New Roman" w:hAnsi="Times New Roman" w:cs="Times New Roman"/>
                <w:sz w:val="20"/>
                <w:szCs w:val="20"/>
              </w:rPr>
              <w:t xml:space="preserve">turi </w:t>
            </w:r>
            <w:r w:rsidRPr="00A3192D">
              <w:rPr>
                <w:rFonts w:ascii="Times New Roman" w:eastAsia="Times New Roman" w:hAnsi="Times New Roman" w:cs="Times New Roman"/>
                <w:sz w:val="20"/>
                <w:szCs w:val="20"/>
              </w:rPr>
              <w:t>būti ne</w:t>
            </w:r>
            <w:r w:rsidR="21D5285F" w:rsidRPr="00A3192D">
              <w:rPr>
                <w:rFonts w:ascii="Times New Roman" w:eastAsia="Times New Roman" w:hAnsi="Times New Roman" w:cs="Times New Roman"/>
                <w:sz w:val="20"/>
                <w:szCs w:val="20"/>
              </w:rPr>
              <w:t xml:space="preserve"> mažesn</w:t>
            </w:r>
            <w:r w:rsidRPr="00A3192D">
              <w:rPr>
                <w:rFonts w:ascii="Times New Roman" w:eastAsia="Times New Roman" w:hAnsi="Times New Roman" w:cs="Times New Roman"/>
                <w:sz w:val="20"/>
                <w:szCs w:val="20"/>
              </w:rPr>
              <w:t>is</w:t>
            </w:r>
            <w:r w:rsidR="21D5285F" w:rsidRPr="00A3192D">
              <w:rPr>
                <w:rFonts w:ascii="Times New Roman" w:eastAsia="Times New Roman" w:hAnsi="Times New Roman" w:cs="Times New Roman"/>
                <w:sz w:val="20"/>
                <w:szCs w:val="20"/>
              </w:rPr>
              <w:t xml:space="preserve"> kaip:</w:t>
            </w:r>
          </w:p>
          <w:p w14:paraId="5E4A187B" w14:textId="76D3268D" w:rsidR="007C5196" w:rsidRPr="00A3192D" w:rsidRDefault="007C5196" w:rsidP="007C5196">
            <w:pPr>
              <w:pStyle w:val="ListParagraph"/>
              <w:numPr>
                <w:ilvl w:val="0"/>
                <w:numId w:val="3"/>
              </w:numPr>
              <w:spacing w:after="0" w:line="240" w:lineRule="auto"/>
              <w:jc w:val="both"/>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105 vienetai pagal SPECrate2017_int_base testą</w:t>
            </w:r>
          </w:p>
          <w:p w14:paraId="152E1411" w14:textId="1D7AEE61" w:rsidR="007C5196" w:rsidRPr="00A3192D" w:rsidRDefault="007C5196" w:rsidP="007C5196">
            <w:pPr>
              <w:pStyle w:val="ListParagraph"/>
              <w:numPr>
                <w:ilvl w:val="0"/>
                <w:numId w:val="3"/>
              </w:numPr>
              <w:spacing w:after="0" w:line="240" w:lineRule="auto"/>
              <w:jc w:val="both"/>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117 vienetai pagal SPECrate2017_fp_base testą</w:t>
            </w:r>
          </w:p>
          <w:p w14:paraId="558DC2C4" w14:textId="77777777" w:rsidR="002852B9" w:rsidRPr="00A3192D" w:rsidRDefault="002852B9" w:rsidP="00305415">
            <w:pPr>
              <w:spacing w:after="0" w:line="240" w:lineRule="auto"/>
              <w:jc w:val="both"/>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Rezultatai turi būti skelbiami adresu www.spec.org puslapyje ir pateikti pasiūlyme.</w:t>
            </w:r>
          </w:p>
          <w:p w14:paraId="689BBA75" w14:textId="77777777" w:rsidR="002852B9" w:rsidRPr="00A3192D" w:rsidRDefault="002852B9" w:rsidP="00305415">
            <w:pPr>
              <w:spacing w:after="0" w:line="240" w:lineRule="auto"/>
              <w:jc w:val="both"/>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Nurodyti procesoriaus gamintoją ir modelį.</w:t>
            </w:r>
          </w:p>
        </w:tc>
      </w:tr>
      <w:tr w:rsidR="00856FF0" w:rsidRPr="00A3192D" w14:paraId="76926873" w14:textId="77777777" w:rsidTr="009E73FC">
        <w:tc>
          <w:tcPr>
            <w:tcW w:w="766" w:type="dxa"/>
            <w:vAlign w:val="center"/>
            <w:hideMark/>
          </w:tcPr>
          <w:p w14:paraId="3DF6D3BA" w14:textId="15CB929C" w:rsidR="002852B9" w:rsidRPr="00A3192D" w:rsidRDefault="00CB3348" w:rsidP="0069331B">
            <w:pPr>
              <w:spacing w:after="0" w:line="240" w:lineRule="auto"/>
              <w:jc w:val="center"/>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2.1.</w:t>
            </w:r>
            <w:r w:rsidR="002852B9" w:rsidRPr="00A3192D">
              <w:rPr>
                <w:rFonts w:ascii="Times New Roman" w:eastAsia="Times New Roman" w:hAnsi="Times New Roman" w:cs="Times New Roman"/>
                <w:sz w:val="20"/>
                <w:szCs w:val="20"/>
              </w:rPr>
              <w:t>8.</w:t>
            </w:r>
          </w:p>
        </w:tc>
        <w:tc>
          <w:tcPr>
            <w:tcW w:w="1991" w:type="dxa"/>
            <w:vAlign w:val="center"/>
            <w:hideMark/>
          </w:tcPr>
          <w:p w14:paraId="017896E9" w14:textId="77777777" w:rsidR="002852B9" w:rsidRPr="00A3192D" w:rsidRDefault="002852B9" w:rsidP="00305415">
            <w:pPr>
              <w:spacing w:after="0" w:line="240" w:lineRule="auto"/>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Operatyvioji atmintis</w:t>
            </w:r>
          </w:p>
        </w:tc>
        <w:tc>
          <w:tcPr>
            <w:tcW w:w="6877" w:type="dxa"/>
            <w:vAlign w:val="center"/>
            <w:hideMark/>
          </w:tcPr>
          <w:p w14:paraId="291AB4A6" w14:textId="17CF1995" w:rsidR="002852B9" w:rsidRPr="00A3192D" w:rsidRDefault="21D5285F" w:rsidP="00305415">
            <w:pPr>
              <w:spacing w:after="0" w:line="240" w:lineRule="auto"/>
              <w:jc w:val="both"/>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Ne blogiau kaip DDR</w:t>
            </w:r>
            <w:r w:rsidR="3CF38C54" w:rsidRPr="00A3192D">
              <w:rPr>
                <w:rFonts w:ascii="Times New Roman" w:eastAsia="Times New Roman" w:hAnsi="Times New Roman" w:cs="Times New Roman"/>
                <w:sz w:val="20"/>
                <w:szCs w:val="20"/>
              </w:rPr>
              <w:t>5</w:t>
            </w:r>
            <w:r w:rsidRPr="00A3192D">
              <w:rPr>
                <w:rFonts w:ascii="Times New Roman" w:eastAsia="Times New Roman" w:hAnsi="Times New Roman" w:cs="Times New Roman"/>
                <w:sz w:val="20"/>
                <w:szCs w:val="20"/>
              </w:rPr>
              <w:t xml:space="preserve"> </w:t>
            </w:r>
          </w:p>
          <w:p w14:paraId="7367644C" w14:textId="306F0271" w:rsidR="002852B9" w:rsidRPr="00A3192D" w:rsidRDefault="002852B9" w:rsidP="00305415">
            <w:pPr>
              <w:spacing w:after="0" w:line="240" w:lineRule="auto"/>
              <w:jc w:val="both"/>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 xml:space="preserve">Turi būti palaikomos </w:t>
            </w:r>
            <w:proofErr w:type="spellStart"/>
            <w:r w:rsidRPr="00A3192D">
              <w:rPr>
                <w:rFonts w:ascii="Times New Roman" w:eastAsia="Times New Roman" w:hAnsi="Times New Roman" w:cs="Times New Roman"/>
                <w:iCs/>
                <w:sz w:val="20"/>
                <w:szCs w:val="20"/>
              </w:rPr>
              <w:t>Advanced</w:t>
            </w:r>
            <w:proofErr w:type="spellEnd"/>
            <w:r w:rsidRPr="00A3192D">
              <w:rPr>
                <w:rFonts w:ascii="Times New Roman" w:eastAsia="Times New Roman" w:hAnsi="Times New Roman" w:cs="Times New Roman"/>
                <w:iCs/>
                <w:sz w:val="20"/>
                <w:szCs w:val="20"/>
              </w:rPr>
              <w:t xml:space="preserve"> ECC</w:t>
            </w:r>
            <w:r w:rsidRPr="00A3192D">
              <w:rPr>
                <w:rFonts w:ascii="Times New Roman" w:eastAsia="Times New Roman" w:hAnsi="Times New Roman" w:cs="Times New Roman"/>
                <w:sz w:val="20"/>
                <w:szCs w:val="20"/>
              </w:rPr>
              <w:t xml:space="preserve"> arba lygiavertės technologijos. </w:t>
            </w:r>
          </w:p>
          <w:p w14:paraId="2DFBF71F" w14:textId="77777777" w:rsidR="002852B9" w:rsidRPr="00A3192D" w:rsidRDefault="002852B9" w:rsidP="00305415">
            <w:pPr>
              <w:spacing w:after="0" w:line="240" w:lineRule="auto"/>
              <w:jc w:val="both"/>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Nurodyti operatyvinės atminties modelį, architektūrą bei tipą.</w:t>
            </w:r>
          </w:p>
        </w:tc>
      </w:tr>
      <w:tr w:rsidR="00856FF0" w:rsidRPr="00A3192D" w14:paraId="3E007499" w14:textId="77777777" w:rsidTr="009E73FC">
        <w:tc>
          <w:tcPr>
            <w:tcW w:w="766" w:type="dxa"/>
            <w:vAlign w:val="center"/>
            <w:hideMark/>
          </w:tcPr>
          <w:p w14:paraId="0F57406D" w14:textId="3DC424BE" w:rsidR="002852B9" w:rsidRPr="00A3192D" w:rsidRDefault="00CB3348" w:rsidP="0069331B">
            <w:pPr>
              <w:spacing w:after="0" w:line="240" w:lineRule="auto"/>
              <w:jc w:val="center"/>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2.1.</w:t>
            </w:r>
            <w:r w:rsidR="002852B9" w:rsidRPr="00A3192D">
              <w:rPr>
                <w:rFonts w:ascii="Times New Roman" w:eastAsia="Times New Roman" w:hAnsi="Times New Roman" w:cs="Times New Roman"/>
                <w:sz w:val="20"/>
                <w:szCs w:val="20"/>
              </w:rPr>
              <w:t>9.</w:t>
            </w:r>
          </w:p>
        </w:tc>
        <w:tc>
          <w:tcPr>
            <w:tcW w:w="1991" w:type="dxa"/>
            <w:vAlign w:val="center"/>
            <w:hideMark/>
          </w:tcPr>
          <w:p w14:paraId="4809D287" w14:textId="77777777" w:rsidR="002852B9" w:rsidRPr="00A3192D" w:rsidRDefault="002852B9" w:rsidP="00305415">
            <w:pPr>
              <w:spacing w:after="0" w:line="240" w:lineRule="auto"/>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Įdiegta operatyvioji atmintis</w:t>
            </w:r>
          </w:p>
        </w:tc>
        <w:tc>
          <w:tcPr>
            <w:tcW w:w="6877" w:type="dxa"/>
            <w:vAlign w:val="center"/>
            <w:hideMark/>
          </w:tcPr>
          <w:p w14:paraId="7FF46B5C" w14:textId="25D3D1F3" w:rsidR="002852B9" w:rsidRPr="00A3192D" w:rsidRDefault="21D5285F" w:rsidP="00801A00">
            <w:pPr>
              <w:spacing w:after="0" w:line="240" w:lineRule="auto"/>
              <w:jc w:val="both"/>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 xml:space="preserve">Ne mažiau </w:t>
            </w:r>
            <w:r w:rsidR="247AB26E" w:rsidRPr="00A3192D">
              <w:rPr>
                <w:rFonts w:ascii="Times New Roman" w:eastAsia="Times New Roman" w:hAnsi="Times New Roman" w:cs="Times New Roman"/>
                <w:sz w:val="20"/>
                <w:szCs w:val="20"/>
              </w:rPr>
              <w:t>64</w:t>
            </w:r>
            <w:r w:rsidRPr="00A3192D">
              <w:rPr>
                <w:rFonts w:ascii="Times New Roman" w:eastAsia="Times New Roman" w:hAnsi="Times New Roman" w:cs="Times New Roman"/>
                <w:sz w:val="20"/>
                <w:szCs w:val="20"/>
              </w:rPr>
              <w:t xml:space="preserve"> GB.</w:t>
            </w:r>
          </w:p>
          <w:p w14:paraId="1FA46E19" w14:textId="6EEC042D" w:rsidR="002852B9" w:rsidRPr="00A3192D" w:rsidRDefault="002852B9" w:rsidP="00801A00">
            <w:pPr>
              <w:spacing w:after="0" w:line="240" w:lineRule="auto"/>
              <w:jc w:val="both"/>
              <w:rPr>
                <w:rFonts w:ascii="Times New Roman" w:eastAsia="Times New Roman" w:hAnsi="Times New Roman" w:cs="Times New Roman"/>
                <w:sz w:val="20"/>
                <w:szCs w:val="20"/>
              </w:rPr>
            </w:pPr>
          </w:p>
        </w:tc>
      </w:tr>
      <w:tr w:rsidR="00856FF0" w:rsidRPr="00A3192D" w14:paraId="5313AFFC" w14:textId="77777777" w:rsidTr="009E73FC">
        <w:tc>
          <w:tcPr>
            <w:tcW w:w="766" w:type="dxa"/>
            <w:vAlign w:val="center"/>
            <w:hideMark/>
          </w:tcPr>
          <w:p w14:paraId="5F682803" w14:textId="28C25E19" w:rsidR="00305415" w:rsidRPr="00A3192D" w:rsidRDefault="00CB3348" w:rsidP="0069331B">
            <w:pPr>
              <w:spacing w:after="0" w:line="240" w:lineRule="auto"/>
              <w:jc w:val="center"/>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2.1.</w:t>
            </w:r>
            <w:r w:rsidR="00305415" w:rsidRPr="00A3192D">
              <w:rPr>
                <w:rFonts w:ascii="Times New Roman" w:eastAsia="Times New Roman" w:hAnsi="Times New Roman" w:cs="Times New Roman"/>
                <w:sz w:val="20"/>
                <w:szCs w:val="20"/>
              </w:rPr>
              <w:t>10.</w:t>
            </w:r>
          </w:p>
        </w:tc>
        <w:tc>
          <w:tcPr>
            <w:tcW w:w="1991" w:type="dxa"/>
            <w:vAlign w:val="center"/>
            <w:hideMark/>
          </w:tcPr>
          <w:p w14:paraId="6FDC89D0" w14:textId="77777777" w:rsidR="00305415" w:rsidRPr="00A3192D" w:rsidRDefault="00305415" w:rsidP="00305415">
            <w:pPr>
              <w:spacing w:after="0" w:line="240" w:lineRule="auto"/>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Operatyvinės atminties lizdų skaičius</w:t>
            </w:r>
          </w:p>
        </w:tc>
        <w:tc>
          <w:tcPr>
            <w:tcW w:w="6877" w:type="dxa"/>
            <w:vAlign w:val="center"/>
            <w:hideMark/>
          </w:tcPr>
          <w:p w14:paraId="22F8A367" w14:textId="5B218FF8" w:rsidR="00305415" w:rsidRPr="00A3192D" w:rsidRDefault="00305415" w:rsidP="00801A00">
            <w:pPr>
              <w:spacing w:after="0" w:line="240" w:lineRule="auto"/>
              <w:jc w:val="both"/>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Ne mažiau kaip 4 vnt.</w:t>
            </w:r>
            <w:r w:rsidR="007C5196" w:rsidRPr="00A3192D">
              <w:rPr>
                <w:rFonts w:ascii="Times New Roman" w:eastAsia="Times New Roman" w:hAnsi="Times New Roman" w:cs="Times New Roman"/>
                <w:sz w:val="20"/>
                <w:szCs w:val="20"/>
              </w:rPr>
              <w:t xml:space="preserve"> Ne mažiau kaip pusė laisvų atminties lizdų operatyvinės atminties plėtimui.</w:t>
            </w:r>
          </w:p>
        </w:tc>
      </w:tr>
      <w:tr w:rsidR="00856FF0" w:rsidRPr="00A3192D" w14:paraId="4623BCE0" w14:textId="77777777" w:rsidTr="009E73FC">
        <w:tc>
          <w:tcPr>
            <w:tcW w:w="766" w:type="dxa"/>
            <w:vAlign w:val="center"/>
            <w:hideMark/>
          </w:tcPr>
          <w:p w14:paraId="6B7135B9" w14:textId="43A0AD17" w:rsidR="002852B9" w:rsidRPr="00A3192D" w:rsidRDefault="00CB3348" w:rsidP="0069331B">
            <w:pPr>
              <w:spacing w:after="0" w:line="240" w:lineRule="auto"/>
              <w:jc w:val="center"/>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2.1.</w:t>
            </w:r>
            <w:r w:rsidR="002852B9" w:rsidRPr="00A3192D">
              <w:rPr>
                <w:rFonts w:ascii="Times New Roman" w:eastAsia="Times New Roman" w:hAnsi="Times New Roman" w:cs="Times New Roman"/>
                <w:sz w:val="20"/>
                <w:szCs w:val="20"/>
              </w:rPr>
              <w:t>11.</w:t>
            </w:r>
          </w:p>
        </w:tc>
        <w:tc>
          <w:tcPr>
            <w:tcW w:w="1991" w:type="dxa"/>
            <w:vAlign w:val="center"/>
            <w:hideMark/>
          </w:tcPr>
          <w:p w14:paraId="19543800" w14:textId="77777777" w:rsidR="002852B9" w:rsidRPr="00A3192D" w:rsidRDefault="002852B9" w:rsidP="00305415">
            <w:pPr>
              <w:spacing w:after="0" w:line="240" w:lineRule="auto"/>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 xml:space="preserve">Diskų adapteris </w:t>
            </w:r>
          </w:p>
        </w:tc>
        <w:tc>
          <w:tcPr>
            <w:tcW w:w="6877" w:type="dxa"/>
            <w:vAlign w:val="center"/>
            <w:hideMark/>
          </w:tcPr>
          <w:p w14:paraId="214C6813" w14:textId="77777777" w:rsidR="002852B9" w:rsidRPr="00A3192D" w:rsidRDefault="002852B9" w:rsidP="00305415">
            <w:pPr>
              <w:spacing w:after="0" w:line="240" w:lineRule="auto"/>
              <w:jc w:val="both"/>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 xml:space="preserve">Vidinis ne prastesnis nei 12 </w:t>
            </w:r>
            <w:proofErr w:type="spellStart"/>
            <w:r w:rsidRPr="00A3192D">
              <w:rPr>
                <w:rFonts w:ascii="Times New Roman" w:eastAsia="Times New Roman" w:hAnsi="Times New Roman" w:cs="Times New Roman"/>
                <w:sz w:val="20"/>
                <w:szCs w:val="20"/>
              </w:rPr>
              <w:t>Gb</w:t>
            </w:r>
            <w:proofErr w:type="spellEnd"/>
            <w:r w:rsidRPr="00A3192D">
              <w:rPr>
                <w:rFonts w:ascii="Times New Roman" w:eastAsia="Times New Roman" w:hAnsi="Times New Roman" w:cs="Times New Roman"/>
                <w:sz w:val="20"/>
                <w:szCs w:val="20"/>
              </w:rPr>
              <w:t xml:space="preserve">/s </w:t>
            </w:r>
            <w:proofErr w:type="spellStart"/>
            <w:r w:rsidRPr="00A3192D">
              <w:rPr>
                <w:rFonts w:ascii="Times New Roman" w:eastAsia="Times New Roman" w:hAnsi="Times New Roman" w:cs="Times New Roman"/>
                <w:iCs/>
                <w:sz w:val="20"/>
                <w:szCs w:val="20"/>
              </w:rPr>
              <w:t>Serial-Attached</w:t>
            </w:r>
            <w:proofErr w:type="spellEnd"/>
            <w:r w:rsidRPr="00A3192D">
              <w:rPr>
                <w:rFonts w:ascii="Times New Roman" w:eastAsia="Times New Roman" w:hAnsi="Times New Roman" w:cs="Times New Roman"/>
                <w:iCs/>
                <w:sz w:val="20"/>
                <w:szCs w:val="20"/>
              </w:rPr>
              <w:t xml:space="preserve"> SCSI</w:t>
            </w:r>
            <w:r w:rsidRPr="00A3192D">
              <w:rPr>
                <w:rFonts w:ascii="Times New Roman" w:eastAsia="Times New Roman" w:hAnsi="Times New Roman" w:cs="Times New Roman"/>
                <w:sz w:val="20"/>
                <w:szCs w:val="20"/>
              </w:rPr>
              <w:t xml:space="preserve"> (SAS) diskų adapteris, palaikantis 12G SAS bei 6G SATA diskus.</w:t>
            </w:r>
          </w:p>
          <w:p w14:paraId="41636243" w14:textId="750F67AE" w:rsidR="002852B9" w:rsidRPr="00A3192D" w:rsidRDefault="002852B9" w:rsidP="00055112">
            <w:pPr>
              <w:spacing w:after="0" w:line="240" w:lineRule="auto"/>
              <w:jc w:val="both"/>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Palaikantis RAID 0, 1, 10 lygius.</w:t>
            </w:r>
          </w:p>
          <w:p w14:paraId="1110D45B" w14:textId="77777777" w:rsidR="002852B9" w:rsidRPr="00A3192D" w:rsidRDefault="002852B9" w:rsidP="00305415">
            <w:pPr>
              <w:spacing w:after="0" w:line="240" w:lineRule="auto"/>
              <w:jc w:val="both"/>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Valdiklis turi turėti galimybę dirbti HBA ir RAID režimu vienu metu.</w:t>
            </w:r>
          </w:p>
          <w:p w14:paraId="6124CD91" w14:textId="77777777" w:rsidR="002852B9" w:rsidRPr="00A3192D" w:rsidRDefault="002852B9" w:rsidP="00305415">
            <w:pPr>
              <w:spacing w:after="0" w:line="240" w:lineRule="auto"/>
              <w:jc w:val="both"/>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Valdiklis privalo palaikyti loginių diskų RAID tipo migravimą į bet kurį kitą RAID tipą nestabdant diskų darbo, leisti išplėsti loginių diskų talpą nestabdant jų darbo.</w:t>
            </w:r>
          </w:p>
        </w:tc>
      </w:tr>
      <w:tr w:rsidR="00856FF0" w:rsidRPr="00A3192D" w14:paraId="5C72AE79" w14:textId="77777777" w:rsidTr="009E73FC">
        <w:tc>
          <w:tcPr>
            <w:tcW w:w="766" w:type="dxa"/>
            <w:vAlign w:val="center"/>
            <w:hideMark/>
          </w:tcPr>
          <w:p w14:paraId="6D6998CD" w14:textId="061D1431" w:rsidR="002852B9" w:rsidRPr="00A3192D" w:rsidRDefault="00CB3348" w:rsidP="0069331B">
            <w:pPr>
              <w:spacing w:after="0" w:line="240" w:lineRule="auto"/>
              <w:jc w:val="center"/>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2.1.</w:t>
            </w:r>
            <w:r w:rsidR="0069331B" w:rsidRPr="00A3192D">
              <w:rPr>
                <w:rFonts w:ascii="Times New Roman" w:eastAsia="Times New Roman" w:hAnsi="Times New Roman" w:cs="Times New Roman"/>
                <w:sz w:val="20"/>
                <w:szCs w:val="20"/>
              </w:rPr>
              <w:t>12.</w:t>
            </w:r>
          </w:p>
        </w:tc>
        <w:tc>
          <w:tcPr>
            <w:tcW w:w="1991" w:type="dxa"/>
            <w:vAlign w:val="center"/>
            <w:hideMark/>
          </w:tcPr>
          <w:p w14:paraId="076C2456" w14:textId="77777777" w:rsidR="002852B9" w:rsidRPr="00A3192D" w:rsidRDefault="002852B9" w:rsidP="00305415">
            <w:pPr>
              <w:spacing w:after="0" w:line="240" w:lineRule="auto"/>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Diskai</w:t>
            </w:r>
          </w:p>
        </w:tc>
        <w:tc>
          <w:tcPr>
            <w:tcW w:w="6877" w:type="dxa"/>
            <w:vAlign w:val="center"/>
            <w:hideMark/>
          </w:tcPr>
          <w:p w14:paraId="1BC0AD47" w14:textId="626F4647" w:rsidR="002852B9" w:rsidRPr="00A3192D" w:rsidRDefault="002852B9" w:rsidP="00305415">
            <w:pPr>
              <w:spacing w:after="0" w:line="240" w:lineRule="auto"/>
              <w:jc w:val="both"/>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 xml:space="preserve">Turi būti ne mažiau kaip su </w:t>
            </w:r>
            <w:r w:rsidR="00315EDF" w:rsidRPr="00A3192D">
              <w:rPr>
                <w:rFonts w:ascii="Times New Roman" w:eastAsia="Times New Roman" w:hAnsi="Times New Roman" w:cs="Times New Roman"/>
                <w:sz w:val="20"/>
                <w:szCs w:val="20"/>
              </w:rPr>
              <w:t>4</w:t>
            </w:r>
            <w:r w:rsidRPr="00A3192D">
              <w:rPr>
                <w:rFonts w:ascii="Times New Roman" w:eastAsia="Times New Roman" w:hAnsi="Times New Roman" w:cs="Times New Roman"/>
                <w:sz w:val="20"/>
                <w:szCs w:val="20"/>
              </w:rPr>
              <w:t xml:space="preserve"> vnt. diskų, kurių kiekvienas:</w:t>
            </w:r>
          </w:p>
          <w:p w14:paraId="59272844" w14:textId="76E424B1" w:rsidR="002852B9" w:rsidRPr="00A3192D" w:rsidRDefault="21D5285F" w:rsidP="00055112">
            <w:pPr>
              <w:spacing w:after="0" w:line="240" w:lineRule="auto"/>
              <w:jc w:val="both"/>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 xml:space="preserve">- ne mažiau </w:t>
            </w:r>
            <w:r w:rsidR="7B818240" w:rsidRPr="00A3192D">
              <w:rPr>
                <w:rFonts w:ascii="Times New Roman" w:eastAsia="Times New Roman" w:hAnsi="Times New Roman" w:cs="Times New Roman"/>
                <w:sz w:val="20"/>
                <w:szCs w:val="20"/>
              </w:rPr>
              <w:t>960</w:t>
            </w:r>
            <w:r w:rsidRPr="00A3192D">
              <w:rPr>
                <w:rFonts w:ascii="Times New Roman" w:eastAsia="Times New Roman" w:hAnsi="Times New Roman" w:cs="Times New Roman"/>
                <w:sz w:val="20"/>
                <w:szCs w:val="20"/>
              </w:rPr>
              <w:t xml:space="preserve"> GB talpos 2.5“ 6 </w:t>
            </w:r>
            <w:proofErr w:type="spellStart"/>
            <w:r w:rsidRPr="00A3192D">
              <w:rPr>
                <w:rFonts w:ascii="Times New Roman" w:eastAsia="Times New Roman" w:hAnsi="Times New Roman" w:cs="Times New Roman"/>
                <w:sz w:val="20"/>
                <w:szCs w:val="20"/>
              </w:rPr>
              <w:t>Gb</w:t>
            </w:r>
            <w:proofErr w:type="spellEnd"/>
            <w:r w:rsidRPr="00A3192D">
              <w:rPr>
                <w:rFonts w:ascii="Times New Roman" w:eastAsia="Times New Roman" w:hAnsi="Times New Roman" w:cs="Times New Roman"/>
                <w:sz w:val="20"/>
                <w:szCs w:val="20"/>
              </w:rPr>
              <w:t>/s SATA sąsaja, SSD (</w:t>
            </w:r>
            <w:proofErr w:type="spellStart"/>
            <w:r w:rsidRPr="00A3192D">
              <w:rPr>
                <w:rFonts w:ascii="Times New Roman" w:eastAsia="Times New Roman" w:hAnsi="Times New Roman" w:cs="Times New Roman"/>
                <w:sz w:val="20"/>
                <w:szCs w:val="20"/>
              </w:rPr>
              <w:t>ang</w:t>
            </w:r>
            <w:proofErr w:type="spellEnd"/>
            <w:r w:rsidRPr="00A3192D">
              <w:rPr>
                <w:rFonts w:ascii="Times New Roman" w:eastAsia="Times New Roman" w:hAnsi="Times New Roman" w:cs="Times New Roman"/>
                <w:sz w:val="20"/>
                <w:szCs w:val="20"/>
              </w:rPr>
              <w:t xml:space="preserve">. </w:t>
            </w:r>
            <w:proofErr w:type="spellStart"/>
            <w:r w:rsidRPr="00A3192D">
              <w:rPr>
                <w:rFonts w:ascii="Times New Roman" w:eastAsia="Times New Roman" w:hAnsi="Times New Roman" w:cs="Times New Roman"/>
                <w:sz w:val="20"/>
                <w:szCs w:val="20"/>
              </w:rPr>
              <w:t>Solid</w:t>
            </w:r>
            <w:proofErr w:type="spellEnd"/>
            <w:r w:rsidRPr="00A3192D">
              <w:rPr>
                <w:rFonts w:ascii="Times New Roman" w:eastAsia="Times New Roman" w:hAnsi="Times New Roman" w:cs="Times New Roman"/>
                <w:sz w:val="20"/>
                <w:szCs w:val="20"/>
              </w:rPr>
              <w:t xml:space="preserve"> </w:t>
            </w:r>
            <w:proofErr w:type="spellStart"/>
            <w:r w:rsidRPr="00A3192D">
              <w:rPr>
                <w:rFonts w:ascii="Times New Roman" w:eastAsia="Times New Roman" w:hAnsi="Times New Roman" w:cs="Times New Roman"/>
                <w:sz w:val="20"/>
                <w:szCs w:val="20"/>
              </w:rPr>
              <w:t>State</w:t>
            </w:r>
            <w:proofErr w:type="spellEnd"/>
            <w:r w:rsidRPr="00A3192D">
              <w:rPr>
                <w:rFonts w:ascii="Times New Roman" w:eastAsia="Times New Roman" w:hAnsi="Times New Roman" w:cs="Times New Roman"/>
                <w:sz w:val="20"/>
                <w:szCs w:val="20"/>
              </w:rPr>
              <w:t xml:space="preserve"> </w:t>
            </w:r>
            <w:proofErr w:type="spellStart"/>
            <w:r w:rsidRPr="00A3192D">
              <w:rPr>
                <w:rFonts w:ascii="Times New Roman" w:eastAsia="Times New Roman" w:hAnsi="Times New Roman" w:cs="Times New Roman"/>
                <w:sz w:val="20"/>
                <w:szCs w:val="20"/>
              </w:rPr>
              <w:t>Drive</w:t>
            </w:r>
            <w:proofErr w:type="spellEnd"/>
            <w:r w:rsidRPr="00A3192D">
              <w:rPr>
                <w:rFonts w:ascii="Times New Roman" w:eastAsia="Times New Roman" w:hAnsi="Times New Roman" w:cs="Times New Roman"/>
                <w:sz w:val="20"/>
                <w:szCs w:val="20"/>
              </w:rPr>
              <w:t>), keičiami darbo metu (</w:t>
            </w:r>
            <w:proofErr w:type="spellStart"/>
            <w:r w:rsidRPr="00A3192D">
              <w:rPr>
                <w:rFonts w:ascii="Times New Roman" w:eastAsia="Times New Roman" w:hAnsi="Times New Roman" w:cs="Times New Roman"/>
                <w:sz w:val="20"/>
                <w:szCs w:val="20"/>
              </w:rPr>
              <w:t>ang</w:t>
            </w:r>
            <w:proofErr w:type="spellEnd"/>
            <w:r w:rsidRPr="00A3192D">
              <w:rPr>
                <w:rFonts w:ascii="Times New Roman" w:eastAsia="Times New Roman" w:hAnsi="Times New Roman" w:cs="Times New Roman"/>
                <w:sz w:val="20"/>
                <w:szCs w:val="20"/>
              </w:rPr>
              <w:t xml:space="preserve">. </w:t>
            </w:r>
            <w:proofErr w:type="spellStart"/>
            <w:r w:rsidRPr="00A3192D">
              <w:rPr>
                <w:rFonts w:ascii="Times New Roman" w:eastAsia="Times New Roman" w:hAnsi="Times New Roman" w:cs="Times New Roman"/>
                <w:sz w:val="20"/>
                <w:szCs w:val="20"/>
              </w:rPr>
              <w:t>hot</w:t>
            </w:r>
            <w:proofErr w:type="spellEnd"/>
            <w:r w:rsidRPr="00A3192D">
              <w:rPr>
                <w:rFonts w:ascii="Times New Roman" w:eastAsia="Times New Roman" w:hAnsi="Times New Roman" w:cs="Times New Roman"/>
                <w:sz w:val="20"/>
                <w:szCs w:val="20"/>
              </w:rPr>
              <w:t xml:space="preserve"> </w:t>
            </w:r>
            <w:proofErr w:type="spellStart"/>
            <w:r w:rsidRPr="00A3192D">
              <w:rPr>
                <w:rFonts w:ascii="Times New Roman" w:eastAsia="Times New Roman" w:hAnsi="Times New Roman" w:cs="Times New Roman"/>
                <w:sz w:val="20"/>
                <w:szCs w:val="20"/>
              </w:rPr>
              <w:t>swap</w:t>
            </w:r>
            <w:proofErr w:type="spellEnd"/>
            <w:r w:rsidRPr="00A3192D">
              <w:rPr>
                <w:rFonts w:ascii="Times New Roman" w:eastAsia="Times New Roman" w:hAnsi="Times New Roman" w:cs="Times New Roman"/>
                <w:sz w:val="20"/>
                <w:szCs w:val="20"/>
              </w:rPr>
              <w:t>);</w:t>
            </w:r>
          </w:p>
          <w:p w14:paraId="5A1DA527" w14:textId="77777777" w:rsidR="002852B9" w:rsidRPr="00A3192D" w:rsidRDefault="002852B9" w:rsidP="00305415">
            <w:pPr>
              <w:spacing w:after="0" w:line="240" w:lineRule="auto"/>
              <w:jc w:val="both"/>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 xml:space="preserve">- diskų </w:t>
            </w:r>
            <w:proofErr w:type="spellStart"/>
            <w:r w:rsidRPr="00A3192D">
              <w:rPr>
                <w:rFonts w:ascii="Times New Roman" w:eastAsia="Times New Roman" w:hAnsi="Times New Roman" w:cs="Times New Roman"/>
                <w:sz w:val="20"/>
                <w:szCs w:val="20"/>
              </w:rPr>
              <w:t>mikrokodai</w:t>
            </w:r>
            <w:proofErr w:type="spellEnd"/>
            <w:r w:rsidRPr="00A3192D">
              <w:rPr>
                <w:rFonts w:ascii="Times New Roman" w:eastAsia="Times New Roman" w:hAnsi="Times New Roman" w:cs="Times New Roman"/>
                <w:sz w:val="20"/>
                <w:szCs w:val="20"/>
              </w:rPr>
              <w:t xml:space="preserve"> turi turėti skaitmeninį sertifikatą.</w:t>
            </w:r>
          </w:p>
        </w:tc>
      </w:tr>
      <w:tr w:rsidR="00856FF0" w:rsidRPr="00A3192D" w14:paraId="4F3C208A" w14:textId="77777777" w:rsidTr="009E73FC">
        <w:tc>
          <w:tcPr>
            <w:tcW w:w="766" w:type="dxa"/>
            <w:vAlign w:val="center"/>
            <w:hideMark/>
          </w:tcPr>
          <w:p w14:paraId="43ACE903" w14:textId="249C3E32" w:rsidR="00305415" w:rsidRPr="00A3192D" w:rsidRDefault="00CB3348" w:rsidP="0069331B">
            <w:pPr>
              <w:spacing w:after="0" w:line="240" w:lineRule="auto"/>
              <w:jc w:val="center"/>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2.1.</w:t>
            </w:r>
            <w:r w:rsidR="0069331B" w:rsidRPr="00A3192D">
              <w:rPr>
                <w:rFonts w:ascii="Times New Roman" w:eastAsia="Times New Roman" w:hAnsi="Times New Roman" w:cs="Times New Roman"/>
                <w:sz w:val="20"/>
                <w:szCs w:val="20"/>
              </w:rPr>
              <w:t>13.</w:t>
            </w:r>
          </w:p>
        </w:tc>
        <w:tc>
          <w:tcPr>
            <w:tcW w:w="1991" w:type="dxa"/>
            <w:vAlign w:val="center"/>
            <w:hideMark/>
          </w:tcPr>
          <w:p w14:paraId="3E8C8AA2" w14:textId="77777777" w:rsidR="00305415" w:rsidRPr="00A3192D" w:rsidRDefault="00305415" w:rsidP="00305415">
            <w:pPr>
              <w:spacing w:after="0" w:line="240" w:lineRule="auto"/>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Tinklo sąsajos</w:t>
            </w:r>
          </w:p>
        </w:tc>
        <w:tc>
          <w:tcPr>
            <w:tcW w:w="6877" w:type="dxa"/>
            <w:vAlign w:val="center"/>
            <w:hideMark/>
          </w:tcPr>
          <w:p w14:paraId="29AD116E" w14:textId="1CD98E66" w:rsidR="00305415" w:rsidRPr="00A3192D" w:rsidRDefault="00305415" w:rsidP="008B7C01">
            <w:pPr>
              <w:spacing w:after="0" w:line="240" w:lineRule="auto"/>
              <w:jc w:val="both"/>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 xml:space="preserve">Ne mažiau kaip </w:t>
            </w:r>
            <w:r w:rsidR="00315EDF" w:rsidRPr="00A3192D">
              <w:rPr>
                <w:rFonts w:ascii="Times New Roman" w:eastAsia="Times New Roman" w:hAnsi="Times New Roman" w:cs="Times New Roman"/>
                <w:sz w:val="20"/>
                <w:szCs w:val="20"/>
              </w:rPr>
              <w:t>4</w:t>
            </w:r>
            <w:r w:rsidRPr="00A3192D">
              <w:rPr>
                <w:rFonts w:ascii="Times New Roman" w:eastAsia="Times New Roman" w:hAnsi="Times New Roman" w:cs="Times New Roman"/>
                <w:sz w:val="20"/>
                <w:szCs w:val="20"/>
              </w:rPr>
              <w:t xml:space="preserve"> vnt. daugiafunkciniai 10/100/1000 T adapteriai su RJ-45 jungtimis. </w:t>
            </w:r>
          </w:p>
        </w:tc>
      </w:tr>
      <w:tr w:rsidR="00856FF0" w:rsidRPr="00A3192D" w14:paraId="668002DF" w14:textId="77777777" w:rsidTr="009E73FC">
        <w:tc>
          <w:tcPr>
            <w:tcW w:w="766" w:type="dxa"/>
            <w:vAlign w:val="center"/>
            <w:hideMark/>
          </w:tcPr>
          <w:p w14:paraId="64FED937" w14:textId="190AC5F4" w:rsidR="002852B9" w:rsidRPr="00A3192D" w:rsidRDefault="00CB3348" w:rsidP="0069331B">
            <w:pPr>
              <w:spacing w:after="0" w:line="240" w:lineRule="auto"/>
              <w:jc w:val="center"/>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2.1.</w:t>
            </w:r>
            <w:r w:rsidR="002852B9" w:rsidRPr="00A3192D">
              <w:rPr>
                <w:rFonts w:ascii="Times New Roman" w:eastAsia="Times New Roman" w:hAnsi="Times New Roman" w:cs="Times New Roman"/>
                <w:sz w:val="20"/>
                <w:szCs w:val="20"/>
              </w:rPr>
              <w:t>1</w:t>
            </w:r>
            <w:r w:rsidR="0069331B" w:rsidRPr="00A3192D">
              <w:rPr>
                <w:rFonts w:ascii="Times New Roman" w:eastAsia="Times New Roman" w:hAnsi="Times New Roman" w:cs="Times New Roman"/>
                <w:sz w:val="20"/>
                <w:szCs w:val="20"/>
              </w:rPr>
              <w:t>4</w:t>
            </w:r>
            <w:r w:rsidR="002852B9" w:rsidRPr="00A3192D">
              <w:rPr>
                <w:rFonts w:ascii="Times New Roman" w:eastAsia="Times New Roman" w:hAnsi="Times New Roman" w:cs="Times New Roman"/>
                <w:sz w:val="20"/>
                <w:szCs w:val="20"/>
              </w:rPr>
              <w:t>.</w:t>
            </w:r>
          </w:p>
        </w:tc>
        <w:tc>
          <w:tcPr>
            <w:tcW w:w="1991" w:type="dxa"/>
            <w:vAlign w:val="center"/>
            <w:hideMark/>
          </w:tcPr>
          <w:p w14:paraId="4F330B18" w14:textId="77777777" w:rsidR="002852B9" w:rsidRPr="00A3192D" w:rsidRDefault="002852B9" w:rsidP="00305415">
            <w:pPr>
              <w:spacing w:after="0" w:line="240" w:lineRule="auto"/>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Išorinės ir vidinės įvedimo / išvedimo jungtys</w:t>
            </w:r>
          </w:p>
        </w:tc>
        <w:tc>
          <w:tcPr>
            <w:tcW w:w="6877" w:type="dxa"/>
            <w:vAlign w:val="center"/>
            <w:hideMark/>
          </w:tcPr>
          <w:p w14:paraId="1C385A57" w14:textId="77777777" w:rsidR="002852B9" w:rsidRPr="00A3192D" w:rsidRDefault="002852B9" w:rsidP="00305415">
            <w:pPr>
              <w:spacing w:after="0" w:line="240" w:lineRule="auto"/>
              <w:jc w:val="both"/>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Turi būti:</w:t>
            </w:r>
          </w:p>
          <w:p w14:paraId="0DA96F80" w14:textId="07CC18AA" w:rsidR="002852B9" w:rsidRPr="00A3192D" w:rsidRDefault="21D5285F" w:rsidP="00E161AA">
            <w:pPr>
              <w:spacing w:after="0" w:line="240" w:lineRule="auto"/>
              <w:jc w:val="both"/>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 xml:space="preserve">- ne mažiau kaip </w:t>
            </w:r>
            <w:r w:rsidR="423DAD75" w:rsidRPr="00A3192D">
              <w:rPr>
                <w:rFonts w:ascii="Times New Roman" w:eastAsia="Times New Roman" w:hAnsi="Times New Roman" w:cs="Times New Roman"/>
                <w:sz w:val="20"/>
                <w:szCs w:val="20"/>
              </w:rPr>
              <w:t>2</w:t>
            </w:r>
            <w:r w:rsidRPr="00A3192D">
              <w:rPr>
                <w:rFonts w:ascii="Times New Roman" w:eastAsia="Times New Roman" w:hAnsi="Times New Roman" w:cs="Times New Roman"/>
                <w:sz w:val="20"/>
                <w:szCs w:val="20"/>
              </w:rPr>
              <w:t xml:space="preserve"> USB 3.0 (iš jų ne mažiau nei 1 vnt. turi būti priekyje ir ne mažiau kaip </w:t>
            </w:r>
            <w:r w:rsidR="5FC7A6DD" w:rsidRPr="00A3192D">
              <w:rPr>
                <w:rFonts w:ascii="Times New Roman" w:eastAsia="Times New Roman" w:hAnsi="Times New Roman" w:cs="Times New Roman"/>
                <w:sz w:val="20"/>
                <w:szCs w:val="20"/>
              </w:rPr>
              <w:t>1</w:t>
            </w:r>
            <w:r w:rsidRPr="00A3192D">
              <w:rPr>
                <w:rFonts w:ascii="Times New Roman" w:eastAsia="Times New Roman" w:hAnsi="Times New Roman" w:cs="Times New Roman"/>
                <w:sz w:val="20"/>
                <w:szCs w:val="20"/>
              </w:rPr>
              <w:t xml:space="preserve"> vnt. turi būti </w:t>
            </w:r>
            <w:r w:rsidR="1771910B" w:rsidRPr="00A3192D">
              <w:rPr>
                <w:rFonts w:ascii="Times New Roman" w:eastAsia="Times New Roman" w:hAnsi="Times New Roman" w:cs="Times New Roman"/>
                <w:sz w:val="20"/>
                <w:szCs w:val="20"/>
              </w:rPr>
              <w:t>gale</w:t>
            </w:r>
            <w:r w:rsidRPr="00A3192D">
              <w:rPr>
                <w:rFonts w:ascii="Times New Roman" w:eastAsia="Times New Roman" w:hAnsi="Times New Roman" w:cs="Times New Roman"/>
                <w:sz w:val="20"/>
                <w:szCs w:val="20"/>
              </w:rPr>
              <w:t>);</w:t>
            </w:r>
          </w:p>
          <w:p w14:paraId="25BD0002" w14:textId="77777777" w:rsidR="002852B9" w:rsidRPr="00A3192D" w:rsidRDefault="002852B9" w:rsidP="00E161AA">
            <w:pPr>
              <w:spacing w:after="0" w:line="240" w:lineRule="auto"/>
              <w:jc w:val="both"/>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 xml:space="preserve">- ne mažiau kaip 1 </w:t>
            </w:r>
            <w:proofErr w:type="spellStart"/>
            <w:r w:rsidRPr="00A3192D">
              <w:rPr>
                <w:rFonts w:ascii="Times New Roman" w:eastAsia="Times New Roman" w:hAnsi="Times New Roman" w:cs="Times New Roman"/>
                <w:sz w:val="20"/>
                <w:szCs w:val="20"/>
              </w:rPr>
              <w:t>vnt</w:t>
            </w:r>
            <w:proofErr w:type="spellEnd"/>
            <w:r w:rsidRPr="00A3192D">
              <w:rPr>
                <w:rFonts w:ascii="Times New Roman" w:eastAsia="Times New Roman" w:hAnsi="Times New Roman" w:cs="Times New Roman"/>
                <w:sz w:val="20"/>
                <w:szCs w:val="20"/>
              </w:rPr>
              <w:t xml:space="preserve"> RS232, turi būti </w:t>
            </w:r>
            <w:r w:rsidR="00A172C9" w:rsidRPr="00A3192D">
              <w:rPr>
                <w:rFonts w:ascii="Times New Roman" w:eastAsia="Times New Roman" w:hAnsi="Times New Roman" w:cs="Times New Roman"/>
                <w:sz w:val="20"/>
                <w:szCs w:val="20"/>
              </w:rPr>
              <w:t>korpuso išorėje</w:t>
            </w:r>
            <w:r w:rsidRPr="00A3192D">
              <w:rPr>
                <w:rFonts w:ascii="Times New Roman" w:eastAsia="Times New Roman" w:hAnsi="Times New Roman" w:cs="Times New Roman"/>
                <w:sz w:val="20"/>
                <w:szCs w:val="20"/>
              </w:rPr>
              <w:t>;</w:t>
            </w:r>
          </w:p>
          <w:p w14:paraId="07AB092D" w14:textId="77777777" w:rsidR="002852B9" w:rsidRPr="00A3192D" w:rsidRDefault="002852B9" w:rsidP="00305415">
            <w:pPr>
              <w:spacing w:after="0" w:line="240" w:lineRule="auto"/>
              <w:jc w:val="both"/>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- 1 vnt. 1Gb sąsaja, dedikuota nuotoliniam valdymui, turi būti gale;</w:t>
            </w:r>
          </w:p>
          <w:p w14:paraId="05906F5F" w14:textId="77777777" w:rsidR="002852B9" w:rsidRPr="00A3192D" w:rsidRDefault="002852B9" w:rsidP="00305415">
            <w:pPr>
              <w:spacing w:after="0" w:line="240" w:lineRule="auto"/>
              <w:jc w:val="both"/>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- 1 vnt. USB sąsaja, dedikuota nuotoliniam valdymui, turi būti priekyje;</w:t>
            </w:r>
          </w:p>
          <w:p w14:paraId="711A03FB" w14:textId="77777777" w:rsidR="002852B9" w:rsidRPr="00A3192D" w:rsidRDefault="002852B9" w:rsidP="005C2D02">
            <w:pPr>
              <w:spacing w:after="0" w:line="240" w:lineRule="auto"/>
              <w:jc w:val="both"/>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w:t>
            </w:r>
            <w:r w:rsidR="005C2D02" w:rsidRPr="00A3192D">
              <w:rPr>
                <w:rFonts w:ascii="Times New Roman" w:eastAsia="Times New Roman" w:hAnsi="Times New Roman" w:cs="Times New Roman"/>
                <w:sz w:val="20"/>
                <w:szCs w:val="20"/>
              </w:rPr>
              <w:t xml:space="preserve"> </w:t>
            </w:r>
            <w:r w:rsidRPr="00A3192D">
              <w:rPr>
                <w:rFonts w:ascii="Times New Roman" w:eastAsia="Times New Roman" w:hAnsi="Times New Roman" w:cs="Times New Roman"/>
                <w:sz w:val="20"/>
                <w:szCs w:val="20"/>
              </w:rPr>
              <w:t>1 prievadas monitoriui.</w:t>
            </w:r>
          </w:p>
        </w:tc>
      </w:tr>
      <w:tr w:rsidR="00856FF0" w:rsidRPr="00A3192D" w14:paraId="633BDA08" w14:textId="77777777" w:rsidTr="009E73FC">
        <w:tc>
          <w:tcPr>
            <w:tcW w:w="766" w:type="dxa"/>
            <w:vAlign w:val="center"/>
            <w:hideMark/>
          </w:tcPr>
          <w:p w14:paraId="00F6DC0A" w14:textId="4D58E78C" w:rsidR="00305415" w:rsidRPr="00A3192D" w:rsidRDefault="00CB3348" w:rsidP="0069331B">
            <w:pPr>
              <w:spacing w:after="0" w:line="240" w:lineRule="auto"/>
              <w:jc w:val="center"/>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2.1.</w:t>
            </w:r>
            <w:r w:rsidR="00305415" w:rsidRPr="00A3192D">
              <w:rPr>
                <w:rFonts w:ascii="Times New Roman" w:eastAsia="Times New Roman" w:hAnsi="Times New Roman" w:cs="Times New Roman"/>
                <w:sz w:val="20"/>
                <w:szCs w:val="20"/>
              </w:rPr>
              <w:t>1</w:t>
            </w:r>
            <w:r w:rsidR="0069331B" w:rsidRPr="00A3192D">
              <w:rPr>
                <w:rFonts w:ascii="Times New Roman" w:eastAsia="Times New Roman" w:hAnsi="Times New Roman" w:cs="Times New Roman"/>
                <w:sz w:val="20"/>
                <w:szCs w:val="20"/>
              </w:rPr>
              <w:t>5</w:t>
            </w:r>
            <w:r w:rsidR="00305415" w:rsidRPr="00A3192D">
              <w:rPr>
                <w:rFonts w:ascii="Times New Roman" w:eastAsia="Times New Roman" w:hAnsi="Times New Roman" w:cs="Times New Roman"/>
                <w:sz w:val="20"/>
                <w:szCs w:val="20"/>
              </w:rPr>
              <w:t>.</w:t>
            </w:r>
          </w:p>
        </w:tc>
        <w:tc>
          <w:tcPr>
            <w:tcW w:w="1991" w:type="dxa"/>
            <w:vAlign w:val="center"/>
            <w:hideMark/>
          </w:tcPr>
          <w:p w14:paraId="4EAC9D8C" w14:textId="77777777" w:rsidR="00305415" w:rsidRPr="00A3192D" w:rsidRDefault="00305415" w:rsidP="00305415">
            <w:pPr>
              <w:spacing w:after="0" w:line="240" w:lineRule="auto"/>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Optinis įrenginys</w:t>
            </w:r>
          </w:p>
        </w:tc>
        <w:tc>
          <w:tcPr>
            <w:tcW w:w="6877" w:type="dxa"/>
            <w:vAlign w:val="center"/>
            <w:hideMark/>
          </w:tcPr>
          <w:p w14:paraId="2FCFA678" w14:textId="1C5E3BAF" w:rsidR="00305415" w:rsidRPr="00A3192D" w:rsidRDefault="511B57D4" w:rsidP="00305415">
            <w:pPr>
              <w:spacing w:after="0" w:line="240" w:lineRule="auto"/>
              <w:jc w:val="both"/>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Turi būti galimybė įdėti vidinį optinį įrenginį</w:t>
            </w:r>
            <w:r w:rsidR="4F014650" w:rsidRPr="00A3192D">
              <w:rPr>
                <w:rFonts w:ascii="Times New Roman" w:eastAsia="Times New Roman" w:hAnsi="Times New Roman" w:cs="Times New Roman"/>
                <w:sz w:val="20"/>
                <w:szCs w:val="20"/>
              </w:rPr>
              <w:t xml:space="preserve"> arba pajungti išorinį USB</w:t>
            </w:r>
          </w:p>
        </w:tc>
      </w:tr>
      <w:tr w:rsidR="00856FF0" w:rsidRPr="00A3192D" w14:paraId="045A2FF2" w14:textId="77777777" w:rsidTr="009E73FC">
        <w:tc>
          <w:tcPr>
            <w:tcW w:w="766" w:type="dxa"/>
            <w:vAlign w:val="center"/>
            <w:hideMark/>
          </w:tcPr>
          <w:p w14:paraId="77F06FB0" w14:textId="66B7D1C1" w:rsidR="00305415" w:rsidRPr="00A3192D" w:rsidRDefault="00CB3348" w:rsidP="0069331B">
            <w:pPr>
              <w:spacing w:after="0" w:line="240" w:lineRule="auto"/>
              <w:jc w:val="center"/>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2.1.</w:t>
            </w:r>
            <w:r w:rsidR="00305415" w:rsidRPr="00A3192D">
              <w:rPr>
                <w:rFonts w:ascii="Times New Roman" w:eastAsia="Times New Roman" w:hAnsi="Times New Roman" w:cs="Times New Roman"/>
                <w:sz w:val="20"/>
                <w:szCs w:val="20"/>
              </w:rPr>
              <w:t>1</w:t>
            </w:r>
            <w:r w:rsidR="0069331B" w:rsidRPr="00A3192D">
              <w:rPr>
                <w:rFonts w:ascii="Times New Roman" w:eastAsia="Times New Roman" w:hAnsi="Times New Roman" w:cs="Times New Roman"/>
                <w:sz w:val="20"/>
                <w:szCs w:val="20"/>
              </w:rPr>
              <w:t>6</w:t>
            </w:r>
            <w:r w:rsidR="00305415" w:rsidRPr="00A3192D">
              <w:rPr>
                <w:rFonts w:ascii="Times New Roman" w:eastAsia="Times New Roman" w:hAnsi="Times New Roman" w:cs="Times New Roman"/>
                <w:sz w:val="20"/>
                <w:szCs w:val="20"/>
              </w:rPr>
              <w:t>.</w:t>
            </w:r>
          </w:p>
        </w:tc>
        <w:tc>
          <w:tcPr>
            <w:tcW w:w="1991" w:type="dxa"/>
            <w:vAlign w:val="center"/>
            <w:hideMark/>
          </w:tcPr>
          <w:p w14:paraId="18A23410" w14:textId="77777777" w:rsidR="00305415" w:rsidRPr="00A3192D" w:rsidRDefault="00305415" w:rsidP="00305415">
            <w:pPr>
              <w:spacing w:after="0" w:line="240" w:lineRule="auto"/>
              <w:rPr>
                <w:rFonts w:ascii="Times New Roman" w:eastAsia="Times New Roman" w:hAnsi="Times New Roman" w:cs="Times New Roman"/>
                <w:sz w:val="20"/>
                <w:szCs w:val="20"/>
              </w:rPr>
            </w:pPr>
            <w:proofErr w:type="spellStart"/>
            <w:r w:rsidRPr="00A3192D">
              <w:rPr>
                <w:rFonts w:ascii="Times New Roman" w:eastAsia="Times New Roman" w:hAnsi="Times New Roman" w:cs="Times New Roman"/>
                <w:sz w:val="20"/>
                <w:szCs w:val="20"/>
              </w:rPr>
              <w:t>Video</w:t>
            </w:r>
            <w:proofErr w:type="spellEnd"/>
            <w:r w:rsidRPr="00A3192D">
              <w:rPr>
                <w:rFonts w:ascii="Times New Roman" w:eastAsia="Times New Roman" w:hAnsi="Times New Roman" w:cs="Times New Roman"/>
                <w:sz w:val="20"/>
                <w:szCs w:val="20"/>
              </w:rPr>
              <w:t xml:space="preserve"> adapteris</w:t>
            </w:r>
          </w:p>
        </w:tc>
        <w:tc>
          <w:tcPr>
            <w:tcW w:w="6877" w:type="dxa"/>
            <w:vAlign w:val="center"/>
            <w:hideMark/>
          </w:tcPr>
          <w:p w14:paraId="5CE25F13" w14:textId="77777777" w:rsidR="00305415" w:rsidRPr="00A3192D" w:rsidRDefault="00305415" w:rsidP="00305415">
            <w:pPr>
              <w:spacing w:after="0" w:line="240" w:lineRule="auto"/>
              <w:jc w:val="both"/>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Integruotas, palaikantis ne mažiau kaip 16bitų.</w:t>
            </w:r>
          </w:p>
        </w:tc>
      </w:tr>
      <w:tr w:rsidR="00856FF0" w:rsidRPr="00A3192D" w14:paraId="42DA02B0" w14:textId="77777777" w:rsidTr="009E73FC">
        <w:tc>
          <w:tcPr>
            <w:tcW w:w="766" w:type="dxa"/>
            <w:vAlign w:val="center"/>
            <w:hideMark/>
          </w:tcPr>
          <w:p w14:paraId="679B977D" w14:textId="34F6C888" w:rsidR="00305415" w:rsidRPr="00A3192D" w:rsidRDefault="00CB3348" w:rsidP="0069331B">
            <w:pPr>
              <w:spacing w:after="0" w:line="240" w:lineRule="auto"/>
              <w:jc w:val="center"/>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2.1.</w:t>
            </w:r>
            <w:r w:rsidR="00305415" w:rsidRPr="00A3192D">
              <w:rPr>
                <w:rFonts w:ascii="Times New Roman" w:eastAsia="Times New Roman" w:hAnsi="Times New Roman" w:cs="Times New Roman"/>
                <w:sz w:val="20"/>
                <w:szCs w:val="20"/>
              </w:rPr>
              <w:t>1</w:t>
            </w:r>
            <w:r w:rsidR="0069331B" w:rsidRPr="00A3192D">
              <w:rPr>
                <w:rFonts w:ascii="Times New Roman" w:eastAsia="Times New Roman" w:hAnsi="Times New Roman" w:cs="Times New Roman"/>
                <w:sz w:val="20"/>
                <w:szCs w:val="20"/>
              </w:rPr>
              <w:t>7</w:t>
            </w:r>
            <w:r w:rsidR="00305415" w:rsidRPr="00A3192D">
              <w:rPr>
                <w:rFonts w:ascii="Times New Roman" w:eastAsia="Times New Roman" w:hAnsi="Times New Roman" w:cs="Times New Roman"/>
                <w:sz w:val="20"/>
                <w:szCs w:val="20"/>
              </w:rPr>
              <w:t>.</w:t>
            </w:r>
          </w:p>
        </w:tc>
        <w:tc>
          <w:tcPr>
            <w:tcW w:w="1991" w:type="dxa"/>
            <w:vAlign w:val="center"/>
            <w:hideMark/>
          </w:tcPr>
          <w:p w14:paraId="7A0F88E4" w14:textId="77777777" w:rsidR="00305415" w:rsidRPr="00A3192D" w:rsidRDefault="00305415" w:rsidP="00305415">
            <w:pPr>
              <w:spacing w:after="0" w:line="240" w:lineRule="auto"/>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Išplėtimo galimybės</w:t>
            </w:r>
          </w:p>
        </w:tc>
        <w:tc>
          <w:tcPr>
            <w:tcW w:w="6877" w:type="dxa"/>
            <w:vAlign w:val="center"/>
            <w:hideMark/>
          </w:tcPr>
          <w:p w14:paraId="7486C9A1" w14:textId="7C6E1903" w:rsidR="00305415" w:rsidRPr="00A3192D" w:rsidRDefault="00305415" w:rsidP="00305415">
            <w:pPr>
              <w:spacing w:after="0" w:line="240" w:lineRule="auto"/>
              <w:jc w:val="both"/>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Turi būti ne mažiau kaip 2 PCI-e</w:t>
            </w:r>
            <w:r w:rsidR="00315EDF" w:rsidRPr="00A3192D">
              <w:rPr>
                <w:rFonts w:ascii="Times New Roman" w:eastAsia="Times New Roman" w:hAnsi="Times New Roman" w:cs="Times New Roman"/>
                <w:sz w:val="20"/>
                <w:szCs w:val="20"/>
              </w:rPr>
              <w:t>/OCP</w:t>
            </w:r>
            <w:r w:rsidRPr="00A3192D">
              <w:rPr>
                <w:rFonts w:ascii="Times New Roman" w:eastAsia="Times New Roman" w:hAnsi="Times New Roman" w:cs="Times New Roman"/>
                <w:sz w:val="20"/>
                <w:szCs w:val="20"/>
              </w:rPr>
              <w:t xml:space="preserve"> lizdai iš kurių bent vienas turi būti x16 pilno aukščio.</w:t>
            </w:r>
          </w:p>
        </w:tc>
      </w:tr>
      <w:tr w:rsidR="00856FF0" w:rsidRPr="00A3192D" w14:paraId="23C2D6AA" w14:textId="77777777" w:rsidTr="009E73FC">
        <w:tc>
          <w:tcPr>
            <w:tcW w:w="766" w:type="dxa"/>
            <w:vAlign w:val="center"/>
            <w:hideMark/>
          </w:tcPr>
          <w:p w14:paraId="65FB52BB" w14:textId="7A77E710" w:rsidR="002852B9" w:rsidRPr="00A3192D" w:rsidRDefault="00CB3348" w:rsidP="0069331B">
            <w:pPr>
              <w:spacing w:after="0" w:line="240" w:lineRule="auto"/>
              <w:jc w:val="center"/>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2.1.</w:t>
            </w:r>
            <w:r w:rsidR="002852B9" w:rsidRPr="00A3192D">
              <w:rPr>
                <w:rFonts w:ascii="Times New Roman" w:eastAsia="Times New Roman" w:hAnsi="Times New Roman" w:cs="Times New Roman"/>
                <w:sz w:val="20"/>
                <w:szCs w:val="20"/>
              </w:rPr>
              <w:t>1</w:t>
            </w:r>
            <w:r w:rsidR="0069331B" w:rsidRPr="00A3192D">
              <w:rPr>
                <w:rFonts w:ascii="Times New Roman" w:eastAsia="Times New Roman" w:hAnsi="Times New Roman" w:cs="Times New Roman"/>
                <w:sz w:val="20"/>
                <w:szCs w:val="20"/>
              </w:rPr>
              <w:t>8</w:t>
            </w:r>
            <w:r w:rsidR="002852B9" w:rsidRPr="00A3192D">
              <w:rPr>
                <w:rFonts w:ascii="Times New Roman" w:eastAsia="Times New Roman" w:hAnsi="Times New Roman" w:cs="Times New Roman"/>
                <w:sz w:val="20"/>
                <w:szCs w:val="20"/>
              </w:rPr>
              <w:t>.</w:t>
            </w:r>
          </w:p>
        </w:tc>
        <w:tc>
          <w:tcPr>
            <w:tcW w:w="1991" w:type="dxa"/>
            <w:vAlign w:val="center"/>
            <w:hideMark/>
          </w:tcPr>
          <w:p w14:paraId="46225612" w14:textId="77777777" w:rsidR="002852B9" w:rsidRPr="00A3192D" w:rsidRDefault="002852B9" w:rsidP="00305415">
            <w:pPr>
              <w:spacing w:after="0" w:line="240" w:lineRule="auto"/>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Maitinimo šaltinis</w:t>
            </w:r>
          </w:p>
        </w:tc>
        <w:tc>
          <w:tcPr>
            <w:tcW w:w="6877" w:type="dxa"/>
            <w:vAlign w:val="center"/>
            <w:hideMark/>
          </w:tcPr>
          <w:p w14:paraId="6A3BEC87" w14:textId="1FD0499B" w:rsidR="002852B9" w:rsidRPr="00A3192D" w:rsidRDefault="21D5285F" w:rsidP="00AD65A7">
            <w:pPr>
              <w:spacing w:after="0" w:line="240" w:lineRule="auto"/>
              <w:jc w:val="both"/>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 xml:space="preserve">Ne mažiau kaip du, ne didesnio kaip </w:t>
            </w:r>
            <w:r w:rsidR="00315EDF" w:rsidRPr="00A3192D">
              <w:rPr>
                <w:rFonts w:ascii="Times New Roman" w:eastAsia="Times New Roman" w:hAnsi="Times New Roman" w:cs="Times New Roman"/>
                <w:sz w:val="20"/>
                <w:szCs w:val="20"/>
              </w:rPr>
              <w:t>10</w:t>
            </w:r>
            <w:r w:rsidRPr="00A3192D">
              <w:rPr>
                <w:rFonts w:ascii="Times New Roman" w:eastAsia="Times New Roman" w:hAnsi="Times New Roman" w:cs="Times New Roman"/>
                <w:sz w:val="20"/>
                <w:szCs w:val="20"/>
              </w:rPr>
              <w:t xml:space="preserve">00W galingumo ir ne </w:t>
            </w:r>
            <w:proofErr w:type="spellStart"/>
            <w:r w:rsidR="34E86BC9" w:rsidRPr="00A3192D">
              <w:rPr>
                <w:rFonts w:ascii="Times New Roman" w:eastAsia="Times New Roman" w:hAnsi="Times New Roman" w:cs="Times New Roman"/>
                <w:sz w:val="20"/>
                <w:szCs w:val="20"/>
              </w:rPr>
              <w:t>mаžesnio</w:t>
            </w:r>
            <w:proofErr w:type="spellEnd"/>
            <w:r w:rsidRPr="00A3192D">
              <w:rPr>
                <w:rFonts w:ascii="Times New Roman" w:eastAsia="Times New Roman" w:hAnsi="Times New Roman" w:cs="Times New Roman"/>
                <w:sz w:val="20"/>
                <w:szCs w:val="20"/>
              </w:rPr>
              <w:t xml:space="preserve"> kaip 9</w:t>
            </w:r>
            <w:r w:rsidR="00FA3C3C" w:rsidRPr="00A3192D">
              <w:rPr>
                <w:rFonts w:ascii="Times New Roman" w:eastAsia="Times New Roman" w:hAnsi="Times New Roman" w:cs="Times New Roman"/>
                <w:sz w:val="20"/>
                <w:szCs w:val="20"/>
              </w:rPr>
              <w:t>6</w:t>
            </w:r>
            <w:r w:rsidRPr="00A3192D">
              <w:rPr>
                <w:rFonts w:ascii="Times New Roman" w:eastAsia="Times New Roman" w:hAnsi="Times New Roman" w:cs="Times New Roman"/>
                <w:sz w:val="20"/>
                <w:szCs w:val="20"/>
              </w:rPr>
              <w:t>% efektyvumo, dubliuojantys vienas kitą maitinimo šaltiniai, keičiami darbo metu (</w:t>
            </w:r>
            <w:proofErr w:type="spellStart"/>
            <w:r w:rsidRPr="00A3192D">
              <w:rPr>
                <w:rFonts w:ascii="Times New Roman" w:eastAsia="Times New Roman" w:hAnsi="Times New Roman" w:cs="Times New Roman"/>
                <w:sz w:val="20"/>
                <w:szCs w:val="20"/>
              </w:rPr>
              <w:t>ang</w:t>
            </w:r>
            <w:proofErr w:type="spellEnd"/>
            <w:r w:rsidRPr="00A3192D">
              <w:rPr>
                <w:rFonts w:ascii="Times New Roman" w:eastAsia="Times New Roman" w:hAnsi="Times New Roman" w:cs="Times New Roman"/>
                <w:sz w:val="20"/>
                <w:szCs w:val="20"/>
              </w:rPr>
              <w:t xml:space="preserve">. </w:t>
            </w:r>
            <w:proofErr w:type="spellStart"/>
            <w:r w:rsidRPr="00A3192D">
              <w:rPr>
                <w:rFonts w:ascii="Times New Roman" w:eastAsia="Times New Roman" w:hAnsi="Times New Roman" w:cs="Times New Roman"/>
                <w:sz w:val="20"/>
                <w:szCs w:val="20"/>
              </w:rPr>
              <w:t>hot</w:t>
            </w:r>
            <w:proofErr w:type="spellEnd"/>
            <w:r w:rsidRPr="00A3192D">
              <w:rPr>
                <w:rFonts w:ascii="Times New Roman" w:eastAsia="Times New Roman" w:hAnsi="Times New Roman" w:cs="Times New Roman"/>
                <w:sz w:val="20"/>
                <w:szCs w:val="20"/>
              </w:rPr>
              <w:t xml:space="preserve"> </w:t>
            </w:r>
            <w:proofErr w:type="spellStart"/>
            <w:r w:rsidRPr="00A3192D">
              <w:rPr>
                <w:rFonts w:ascii="Times New Roman" w:eastAsia="Times New Roman" w:hAnsi="Times New Roman" w:cs="Times New Roman"/>
                <w:sz w:val="20"/>
                <w:szCs w:val="20"/>
              </w:rPr>
              <w:t>plug</w:t>
            </w:r>
            <w:proofErr w:type="spellEnd"/>
            <w:r w:rsidRPr="00A3192D">
              <w:rPr>
                <w:rFonts w:ascii="Times New Roman" w:eastAsia="Times New Roman" w:hAnsi="Times New Roman" w:cs="Times New Roman"/>
                <w:sz w:val="20"/>
                <w:szCs w:val="20"/>
              </w:rPr>
              <w:t xml:space="preserve">). </w:t>
            </w:r>
          </w:p>
          <w:p w14:paraId="783C83CE" w14:textId="77777777" w:rsidR="002852B9" w:rsidRPr="00A3192D" w:rsidRDefault="002852B9" w:rsidP="00305415">
            <w:pPr>
              <w:spacing w:after="0" w:line="240" w:lineRule="auto"/>
              <w:jc w:val="both"/>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Tarnybinės stoties maitinimo šaltinio galingumas turi būti pakankamas užtikrinti tarnybinės stoties darbingumą net ir sutrikus vieno iš šaltinių veiklai net ir tuo atveju, jei atminties ir diskų įrenginių vietos būtų visos užpildytos.</w:t>
            </w:r>
          </w:p>
          <w:p w14:paraId="0DBD1D65" w14:textId="77777777" w:rsidR="002852B9" w:rsidRPr="00A3192D" w:rsidRDefault="002852B9" w:rsidP="00305415">
            <w:pPr>
              <w:spacing w:after="0" w:line="240" w:lineRule="auto"/>
              <w:jc w:val="both"/>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Pritaikyti maitinti iš 230 V 50Hz kintamos srovės elektros tinklo.</w:t>
            </w:r>
          </w:p>
          <w:p w14:paraId="32046028" w14:textId="77777777" w:rsidR="002852B9" w:rsidRPr="00A3192D" w:rsidRDefault="002852B9" w:rsidP="00305415">
            <w:pPr>
              <w:spacing w:after="0" w:line="240" w:lineRule="auto"/>
              <w:jc w:val="both"/>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Nurodyti maitinimo šaltinių galią.</w:t>
            </w:r>
          </w:p>
          <w:p w14:paraId="597095B0" w14:textId="77777777" w:rsidR="002852B9" w:rsidRPr="00A3192D" w:rsidRDefault="002852B9" w:rsidP="00305415">
            <w:pPr>
              <w:spacing w:after="0" w:line="240" w:lineRule="auto"/>
              <w:jc w:val="both"/>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Keičiami darbo metu (</w:t>
            </w:r>
            <w:proofErr w:type="spellStart"/>
            <w:r w:rsidRPr="00A3192D">
              <w:rPr>
                <w:rFonts w:ascii="Times New Roman" w:eastAsia="Times New Roman" w:hAnsi="Times New Roman" w:cs="Times New Roman"/>
                <w:sz w:val="20"/>
                <w:szCs w:val="20"/>
              </w:rPr>
              <w:t>ang</w:t>
            </w:r>
            <w:proofErr w:type="spellEnd"/>
            <w:r w:rsidRPr="00A3192D">
              <w:rPr>
                <w:rFonts w:ascii="Times New Roman" w:eastAsia="Times New Roman" w:hAnsi="Times New Roman" w:cs="Times New Roman"/>
                <w:sz w:val="20"/>
                <w:szCs w:val="20"/>
              </w:rPr>
              <w:t xml:space="preserve">. </w:t>
            </w:r>
            <w:proofErr w:type="spellStart"/>
            <w:r w:rsidRPr="00A3192D">
              <w:rPr>
                <w:rFonts w:ascii="Times New Roman" w:eastAsia="Times New Roman" w:hAnsi="Times New Roman" w:cs="Times New Roman"/>
                <w:iCs/>
                <w:sz w:val="20"/>
                <w:szCs w:val="20"/>
              </w:rPr>
              <w:t>hot</w:t>
            </w:r>
            <w:proofErr w:type="spellEnd"/>
            <w:r w:rsidRPr="00A3192D">
              <w:rPr>
                <w:rFonts w:ascii="Times New Roman" w:eastAsia="Times New Roman" w:hAnsi="Times New Roman" w:cs="Times New Roman"/>
                <w:iCs/>
                <w:sz w:val="20"/>
                <w:szCs w:val="20"/>
              </w:rPr>
              <w:t xml:space="preserve"> </w:t>
            </w:r>
            <w:proofErr w:type="spellStart"/>
            <w:r w:rsidRPr="00A3192D">
              <w:rPr>
                <w:rFonts w:ascii="Times New Roman" w:eastAsia="Times New Roman" w:hAnsi="Times New Roman" w:cs="Times New Roman"/>
                <w:iCs/>
                <w:sz w:val="20"/>
                <w:szCs w:val="20"/>
              </w:rPr>
              <w:t>swap</w:t>
            </w:r>
            <w:proofErr w:type="spellEnd"/>
            <w:r w:rsidRPr="00A3192D">
              <w:rPr>
                <w:rFonts w:ascii="Times New Roman" w:eastAsia="Times New Roman" w:hAnsi="Times New Roman" w:cs="Times New Roman"/>
                <w:sz w:val="20"/>
                <w:szCs w:val="20"/>
              </w:rPr>
              <w:t>).</w:t>
            </w:r>
          </w:p>
        </w:tc>
      </w:tr>
      <w:tr w:rsidR="00856FF0" w:rsidRPr="00A3192D" w14:paraId="5B0079CC" w14:textId="77777777" w:rsidTr="009E73FC">
        <w:tc>
          <w:tcPr>
            <w:tcW w:w="766" w:type="dxa"/>
            <w:vAlign w:val="center"/>
            <w:hideMark/>
          </w:tcPr>
          <w:p w14:paraId="499A42DD" w14:textId="64E852F6" w:rsidR="002852B9" w:rsidRPr="00A3192D" w:rsidRDefault="00CB3348" w:rsidP="0069331B">
            <w:pPr>
              <w:spacing w:after="0" w:line="240" w:lineRule="auto"/>
              <w:jc w:val="center"/>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2.1.</w:t>
            </w:r>
            <w:r w:rsidR="0069331B" w:rsidRPr="00A3192D">
              <w:rPr>
                <w:rFonts w:ascii="Times New Roman" w:eastAsia="Times New Roman" w:hAnsi="Times New Roman" w:cs="Times New Roman"/>
                <w:sz w:val="20"/>
                <w:szCs w:val="20"/>
              </w:rPr>
              <w:t>19</w:t>
            </w:r>
            <w:r w:rsidR="002852B9" w:rsidRPr="00A3192D">
              <w:rPr>
                <w:rFonts w:ascii="Times New Roman" w:eastAsia="Times New Roman" w:hAnsi="Times New Roman" w:cs="Times New Roman"/>
                <w:sz w:val="20"/>
                <w:szCs w:val="20"/>
              </w:rPr>
              <w:t>.</w:t>
            </w:r>
          </w:p>
        </w:tc>
        <w:tc>
          <w:tcPr>
            <w:tcW w:w="1991" w:type="dxa"/>
            <w:vAlign w:val="center"/>
            <w:hideMark/>
          </w:tcPr>
          <w:p w14:paraId="67759176" w14:textId="77777777" w:rsidR="002852B9" w:rsidRPr="00A3192D" w:rsidRDefault="002852B9" w:rsidP="00305415">
            <w:pPr>
              <w:spacing w:after="0" w:line="240" w:lineRule="auto"/>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Nuotolinio valdymo adapteris</w:t>
            </w:r>
          </w:p>
        </w:tc>
        <w:tc>
          <w:tcPr>
            <w:tcW w:w="6877" w:type="dxa"/>
            <w:vAlign w:val="center"/>
            <w:hideMark/>
          </w:tcPr>
          <w:p w14:paraId="7ED29452" w14:textId="77777777" w:rsidR="002852B9" w:rsidRPr="00A3192D" w:rsidRDefault="002852B9" w:rsidP="00305415">
            <w:pPr>
              <w:spacing w:after="0" w:line="240" w:lineRule="auto"/>
              <w:jc w:val="both"/>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Nepriklausomas nuo operacinės sistemos, veikiantis be agentų.</w:t>
            </w:r>
          </w:p>
          <w:p w14:paraId="4894B960" w14:textId="77777777" w:rsidR="002852B9" w:rsidRPr="00A3192D" w:rsidRDefault="002852B9" w:rsidP="00305415">
            <w:pPr>
              <w:spacing w:after="0" w:line="240" w:lineRule="auto"/>
              <w:jc w:val="both"/>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 xml:space="preserve">Turi būti: </w:t>
            </w:r>
          </w:p>
          <w:p w14:paraId="6E48C702" w14:textId="77777777" w:rsidR="002852B9" w:rsidRPr="00A3192D" w:rsidRDefault="002852B9" w:rsidP="00305415">
            <w:pPr>
              <w:spacing w:after="0" w:line="240" w:lineRule="auto"/>
              <w:jc w:val="both"/>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 Tarnybinės stoties nutolęs valdymas per WEB naršyklę, neinstaliuojant papildomos programinės įrangos, naudojant ne blogesnę kaip WEB 2.0 technologiją;</w:t>
            </w:r>
          </w:p>
          <w:p w14:paraId="449CEF9E" w14:textId="77777777" w:rsidR="002852B9" w:rsidRPr="00A3192D" w:rsidRDefault="002852B9" w:rsidP="00305415">
            <w:pPr>
              <w:spacing w:after="0" w:line="240" w:lineRule="auto"/>
              <w:jc w:val="both"/>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lastRenderedPageBreak/>
              <w:t>- Tekstinė ir grafinė konsolės;</w:t>
            </w:r>
          </w:p>
          <w:p w14:paraId="1B5BA8C5" w14:textId="77777777" w:rsidR="002852B9" w:rsidRPr="00A3192D" w:rsidRDefault="002852B9" w:rsidP="00305415">
            <w:pPr>
              <w:spacing w:after="0" w:line="240" w:lineRule="auto"/>
              <w:jc w:val="both"/>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 Aparatinės dalies (aušinimo ventiliatorių, temperatūros, procesorių, operatyvinės atminties, maitinimo šaltinių, vidinių diskų) būklės ir sistemos konfigūracijos stebėjimas bei pakeitimų užfiksavimas ir išsaugojimas vidinėje nuotolinio valdymo adapterio atmintyje;</w:t>
            </w:r>
          </w:p>
          <w:p w14:paraId="3DDB9D63" w14:textId="77777777" w:rsidR="002852B9" w:rsidRPr="00A3192D" w:rsidRDefault="002852B9" w:rsidP="00305415">
            <w:pPr>
              <w:spacing w:after="0" w:line="240" w:lineRule="auto"/>
              <w:jc w:val="both"/>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 turi būti galimybė saugiai ištrinti tarnybinės stoties diskus bei nuotolinio valdymo adapterio vidinę informaciją;</w:t>
            </w:r>
          </w:p>
          <w:p w14:paraId="665A7FD8" w14:textId="77777777" w:rsidR="002852B9" w:rsidRPr="00A3192D" w:rsidRDefault="002852B9" w:rsidP="00305415">
            <w:pPr>
              <w:spacing w:after="0" w:line="240" w:lineRule="auto"/>
              <w:jc w:val="both"/>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 Virtualus CD - ROM ir KVM palaikymas;</w:t>
            </w:r>
          </w:p>
          <w:p w14:paraId="7AEBB1C8" w14:textId="77777777" w:rsidR="002852B9" w:rsidRPr="00A3192D" w:rsidRDefault="002852B9" w:rsidP="00305415">
            <w:pPr>
              <w:spacing w:after="0" w:line="240" w:lineRule="auto"/>
              <w:jc w:val="both"/>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- 128bit SSL saugumas;</w:t>
            </w:r>
          </w:p>
          <w:p w14:paraId="3DA15AD1" w14:textId="77777777" w:rsidR="002852B9" w:rsidRPr="00A3192D" w:rsidRDefault="002852B9" w:rsidP="00305415">
            <w:pPr>
              <w:spacing w:after="0" w:line="240" w:lineRule="auto"/>
              <w:jc w:val="both"/>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 xml:space="preserve">- MS </w:t>
            </w:r>
            <w:proofErr w:type="spellStart"/>
            <w:r w:rsidRPr="00A3192D">
              <w:rPr>
                <w:rFonts w:ascii="Times New Roman" w:eastAsia="Times New Roman" w:hAnsi="Times New Roman" w:cs="Times New Roman"/>
                <w:sz w:val="20"/>
                <w:szCs w:val="20"/>
              </w:rPr>
              <w:t>Active</w:t>
            </w:r>
            <w:proofErr w:type="spellEnd"/>
            <w:r w:rsidRPr="00A3192D">
              <w:rPr>
                <w:rFonts w:ascii="Times New Roman" w:eastAsia="Times New Roman" w:hAnsi="Times New Roman" w:cs="Times New Roman"/>
                <w:sz w:val="20"/>
                <w:szCs w:val="20"/>
              </w:rPr>
              <w:t xml:space="preserve"> </w:t>
            </w:r>
            <w:proofErr w:type="spellStart"/>
            <w:r w:rsidRPr="00A3192D">
              <w:rPr>
                <w:rFonts w:ascii="Times New Roman" w:eastAsia="Times New Roman" w:hAnsi="Times New Roman" w:cs="Times New Roman"/>
                <w:sz w:val="20"/>
                <w:szCs w:val="20"/>
              </w:rPr>
              <w:t>Directory</w:t>
            </w:r>
            <w:proofErr w:type="spellEnd"/>
            <w:r w:rsidRPr="00A3192D">
              <w:rPr>
                <w:rFonts w:ascii="Times New Roman" w:eastAsia="Times New Roman" w:hAnsi="Times New Roman" w:cs="Times New Roman"/>
                <w:sz w:val="20"/>
                <w:szCs w:val="20"/>
              </w:rPr>
              <w:t xml:space="preserve"> </w:t>
            </w:r>
            <w:r w:rsidR="00A172C9" w:rsidRPr="00A3192D">
              <w:rPr>
                <w:rFonts w:ascii="Times New Roman" w:eastAsia="Times New Roman" w:hAnsi="Times New Roman" w:cs="Times New Roman"/>
                <w:sz w:val="20"/>
                <w:szCs w:val="20"/>
              </w:rPr>
              <w:t xml:space="preserve">arba analogiško </w:t>
            </w:r>
            <w:r w:rsidRPr="00A3192D">
              <w:rPr>
                <w:rFonts w:ascii="Times New Roman" w:eastAsia="Times New Roman" w:hAnsi="Times New Roman" w:cs="Times New Roman"/>
                <w:sz w:val="20"/>
                <w:szCs w:val="20"/>
              </w:rPr>
              <w:t>palaikymas;</w:t>
            </w:r>
          </w:p>
          <w:p w14:paraId="23C72E38" w14:textId="77777777" w:rsidR="002852B9" w:rsidRPr="00A3192D" w:rsidRDefault="002852B9" w:rsidP="00305415">
            <w:pPr>
              <w:spacing w:after="0" w:line="240" w:lineRule="auto"/>
              <w:jc w:val="both"/>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  Nuotolinis tarnybinės stoties įjungimas/išjungimas;</w:t>
            </w:r>
          </w:p>
          <w:p w14:paraId="38265562" w14:textId="77777777" w:rsidR="002852B9" w:rsidRPr="00A3192D" w:rsidRDefault="002852B9" w:rsidP="00305415">
            <w:pPr>
              <w:spacing w:after="0" w:line="240" w:lineRule="auto"/>
              <w:jc w:val="both"/>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 xml:space="preserve">- Galimybė prisijungi ne mažiau kaip </w:t>
            </w:r>
            <w:r w:rsidR="00A172C9" w:rsidRPr="00A3192D">
              <w:rPr>
                <w:rFonts w:ascii="Times New Roman" w:eastAsia="Times New Roman" w:hAnsi="Times New Roman" w:cs="Times New Roman"/>
                <w:sz w:val="20"/>
                <w:szCs w:val="20"/>
              </w:rPr>
              <w:t>3</w:t>
            </w:r>
            <w:r w:rsidRPr="00A3192D">
              <w:rPr>
                <w:rFonts w:ascii="Times New Roman" w:eastAsia="Times New Roman" w:hAnsi="Times New Roman" w:cs="Times New Roman"/>
                <w:sz w:val="20"/>
                <w:szCs w:val="20"/>
              </w:rPr>
              <w:t xml:space="preserve">  nutolusių vartotojų vienu metu ir dalintis konsolės seansu;</w:t>
            </w:r>
          </w:p>
          <w:p w14:paraId="7B2FA031" w14:textId="77777777" w:rsidR="002852B9" w:rsidRPr="00A3192D" w:rsidRDefault="002852B9" w:rsidP="00305415">
            <w:pPr>
              <w:spacing w:after="0" w:line="240" w:lineRule="auto"/>
              <w:jc w:val="both"/>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 Aparatinės dalies temperatūros, CPU, operatyvinės atminties, vidinių diskų būklės stebėjimas ir automatinis SNMP pranešimų siuntimas administratoriui ir gamintojo servisui.</w:t>
            </w:r>
          </w:p>
        </w:tc>
      </w:tr>
      <w:tr w:rsidR="00856FF0" w:rsidRPr="00A3192D" w14:paraId="5F340640" w14:textId="77777777" w:rsidTr="009E73FC">
        <w:tc>
          <w:tcPr>
            <w:tcW w:w="766" w:type="dxa"/>
            <w:vAlign w:val="center"/>
            <w:hideMark/>
          </w:tcPr>
          <w:p w14:paraId="2F17FE39" w14:textId="3FC394D6" w:rsidR="00305415" w:rsidRPr="00A3192D" w:rsidRDefault="00CB3348" w:rsidP="0069331B">
            <w:pPr>
              <w:spacing w:after="0" w:line="240" w:lineRule="auto"/>
              <w:jc w:val="center"/>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lastRenderedPageBreak/>
              <w:t>2.1.</w:t>
            </w:r>
            <w:r w:rsidR="0069331B" w:rsidRPr="00A3192D">
              <w:rPr>
                <w:rFonts w:ascii="Times New Roman" w:eastAsia="Times New Roman" w:hAnsi="Times New Roman" w:cs="Times New Roman"/>
                <w:sz w:val="20"/>
                <w:szCs w:val="20"/>
              </w:rPr>
              <w:t>20</w:t>
            </w:r>
            <w:r w:rsidR="00305415" w:rsidRPr="00A3192D">
              <w:rPr>
                <w:rFonts w:ascii="Times New Roman" w:eastAsia="Times New Roman" w:hAnsi="Times New Roman" w:cs="Times New Roman"/>
                <w:sz w:val="20"/>
                <w:szCs w:val="20"/>
              </w:rPr>
              <w:t>.</w:t>
            </w:r>
          </w:p>
        </w:tc>
        <w:tc>
          <w:tcPr>
            <w:tcW w:w="1991" w:type="dxa"/>
            <w:vAlign w:val="center"/>
            <w:hideMark/>
          </w:tcPr>
          <w:p w14:paraId="38D51229" w14:textId="77777777" w:rsidR="00305415" w:rsidRPr="00A3192D" w:rsidRDefault="00305415" w:rsidP="00305415">
            <w:pPr>
              <w:spacing w:after="0" w:line="240" w:lineRule="auto"/>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 xml:space="preserve">Sisteminio </w:t>
            </w:r>
            <w:proofErr w:type="spellStart"/>
            <w:r w:rsidRPr="00A3192D">
              <w:rPr>
                <w:rFonts w:ascii="Times New Roman" w:eastAsia="Times New Roman" w:hAnsi="Times New Roman" w:cs="Times New Roman"/>
                <w:sz w:val="20"/>
                <w:szCs w:val="20"/>
              </w:rPr>
              <w:t>mikrokodo</w:t>
            </w:r>
            <w:proofErr w:type="spellEnd"/>
            <w:r w:rsidRPr="00A3192D">
              <w:rPr>
                <w:rFonts w:ascii="Times New Roman" w:eastAsia="Times New Roman" w:hAnsi="Times New Roman" w:cs="Times New Roman"/>
                <w:sz w:val="20"/>
                <w:szCs w:val="20"/>
              </w:rPr>
              <w:t xml:space="preserve"> (</w:t>
            </w:r>
            <w:proofErr w:type="spellStart"/>
            <w:r w:rsidRPr="00A3192D">
              <w:rPr>
                <w:rFonts w:ascii="Times New Roman" w:eastAsia="Times New Roman" w:hAnsi="Times New Roman" w:cs="Times New Roman"/>
                <w:sz w:val="20"/>
                <w:szCs w:val="20"/>
              </w:rPr>
              <w:t>firmware</w:t>
            </w:r>
            <w:proofErr w:type="spellEnd"/>
            <w:r w:rsidRPr="00A3192D">
              <w:rPr>
                <w:rFonts w:ascii="Times New Roman" w:eastAsia="Times New Roman" w:hAnsi="Times New Roman" w:cs="Times New Roman"/>
                <w:sz w:val="20"/>
                <w:szCs w:val="20"/>
              </w:rPr>
              <w:t>) saugumo savybes</w:t>
            </w:r>
          </w:p>
        </w:tc>
        <w:tc>
          <w:tcPr>
            <w:tcW w:w="6877" w:type="dxa"/>
            <w:vAlign w:val="center"/>
            <w:hideMark/>
          </w:tcPr>
          <w:p w14:paraId="40D40571" w14:textId="77777777" w:rsidR="00305415" w:rsidRPr="00A3192D" w:rsidRDefault="00305415" w:rsidP="0036020C">
            <w:pPr>
              <w:spacing w:after="0" w:line="240" w:lineRule="auto"/>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 xml:space="preserve">- tarnybinės stoties darbo metu turi periodiškai tikrinti sistemos </w:t>
            </w:r>
            <w:proofErr w:type="spellStart"/>
            <w:r w:rsidRPr="00A3192D">
              <w:rPr>
                <w:rFonts w:ascii="Times New Roman" w:eastAsia="Times New Roman" w:hAnsi="Times New Roman" w:cs="Times New Roman"/>
                <w:sz w:val="20"/>
                <w:szCs w:val="20"/>
              </w:rPr>
              <w:t>mikrokodus</w:t>
            </w:r>
            <w:proofErr w:type="spellEnd"/>
            <w:r w:rsidRPr="00A3192D">
              <w:rPr>
                <w:rFonts w:ascii="Times New Roman" w:eastAsia="Times New Roman" w:hAnsi="Times New Roman" w:cs="Times New Roman"/>
                <w:sz w:val="20"/>
                <w:szCs w:val="20"/>
              </w:rPr>
              <w:t xml:space="preserve"> dėl nesankcionuotų pakeitimų;</w:t>
            </w:r>
            <w:r w:rsidRPr="00A3192D">
              <w:rPr>
                <w:rFonts w:ascii="Times New Roman" w:eastAsia="Times New Roman" w:hAnsi="Times New Roman" w:cs="Times New Roman"/>
                <w:sz w:val="20"/>
                <w:szCs w:val="20"/>
              </w:rPr>
              <w:br/>
              <w:t xml:space="preserve">- tarnybinės stoties įjungimo metu turi pasitikrinti sisteminės programinės įrangos autentiškumą ir automatiškai atstyti iš rezervinės kopijos jei pažeistas autentiškumas. nepavykus atstatyti turi būtu uždraustas serverio operacinės sistemos </w:t>
            </w:r>
            <w:proofErr w:type="spellStart"/>
            <w:r w:rsidRPr="00A3192D">
              <w:rPr>
                <w:rFonts w:ascii="Times New Roman" w:eastAsia="Times New Roman" w:hAnsi="Times New Roman" w:cs="Times New Roman"/>
                <w:sz w:val="20"/>
                <w:szCs w:val="20"/>
              </w:rPr>
              <w:t>krovimąsis</w:t>
            </w:r>
            <w:proofErr w:type="spellEnd"/>
          </w:p>
        </w:tc>
      </w:tr>
      <w:tr w:rsidR="00856FF0" w:rsidRPr="00A3192D" w14:paraId="1CE39938" w14:textId="77777777" w:rsidTr="009E73FC">
        <w:tc>
          <w:tcPr>
            <w:tcW w:w="766" w:type="dxa"/>
            <w:vAlign w:val="center"/>
            <w:hideMark/>
          </w:tcPr>
          <w:p w14:paraId="7992F0E8" w14:textId="4D31BE0B" w:rsidR="00305415" w:rsidRPr="00A3192D" w:rsidRDefault="00CB3348" w:rsidP="0069331B">
            <w:pPr>
              <w:spacing w:after="0" w:line="240" w:lineRule="auto"/>
              <w:jc w:val="center"/>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2.1.</w:t>
            </w:r>
            <w:r w:rsidR="0069331B" w:rsidRPr="00A3192D">
              <w:rPr>
                <w:rFonts w:ascii="Times New Roman" w:eastAsia="Times New Roman" w:hAnsi="Times New Roman" w:cs="Times New Roman"/>
                <w:sz w:val="20"/>
                <w:szCs w:val="20"/>
              </w:rPr>
              <w:t>21</w:t>
            </w:r>
            <w:r w:rsidR="00305415" w:rsidRPr="00A3192D">
              <w:rPr>
                <w:rFonts w:ascii="Times New Roman" w:eastAsia="Times New Roman" w:hAnsi="Times New Roman" w:cs="Times New Roman"/>
                <w:sz w:val="20"/>
                <w:szCs w:val="20"/>
              </w:rPr>
              <w:t>.</w:t>
            </w:r>
          </w:p>
        </w:tc>
        <w:tc>
          <w:tcPr>
            <w:tcW w:w="1991" w:type="dxa"/>
            <w:vAlign w:val="center"/>
            <w:hideMark/>
          </w:tcPr>
          <w:p w14:paraId="0E32D463" w14:textId="77777777" w:rsidR="00305415" w:rsidRPr="00A3192D" w:rsidRDefault="00305415" w:rsidP="00305415">
            <w:pPr>
              <w:spacing w:after="0" w:line="240" w:lineRule="auto"/>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Gamintojo valdymo ir administravimo programinė įranga</w:t>
            </w:r>
          </w:p>
        </w:tc>
        <w:tc>
          <w:tcPr>
            <w:tcW w:w="6877" w:type="dxa"/>
            <w:vAlign w:val="center"/>
            <w:hideMark/>
          </w:tcPr>
          <w:p w14:paraId="4AD4DDB6" w14:textId="77777777" w:rsidR="00305415" w:rsidRPr="00A3192D" w:rsidRDefault="00305415" w:rsidP="00305415">
            <w:pPr>
              <w:spacing w:after="0" w:line="240" w:lineRule="auto"/>
              <w:jc w:val="both"/>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Tarnybinės stoties greito instaliavimo ir konfigūravimo programinė įranga, kurios terpėje pasirenkama būsima operacinė sistema, ir kuri automatiškai įdiegia visas reikalingas tvarkykles būsimoje operacinėje sistemoje.</w:t>
            </w:r>
          </w:p>
        </w:tc>
      </w:tr>
      <w:tr w:rsidR="00856FF0" w:rsidRPr="00A3192D" w14:paraId="4535E61A" w14:textId="77777777" w:rsidTr="009E73FC">
        <w:tc>
          <w:tcPr>
            <w:tcW w:w="766" w:type="dxa"/>
            <w:vAlign w:val="center"/>
            <w:hideMark/>
          </w:tcPr>
          <w:p w14:paraId="25687A85" w14:textId="08547FD8" w:rsidR="002852B9" w:rsidRPr="00A3192D" w:rsidRDefault="00CB3348" w:rsidP="0069331B">
            <w:pPr>
              <w:spacing w:after="0" w:line="240" w:lineRule="auto"/>
              <w:jc w:val="center"/>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2.1.</w:t>
            </w:r>
            <w:r w:rsidR="0069331B" w:rsidRPr="00A3192D">
              <w:rPr>
                <w:rFonts w:ascii="Times New Roman" w:eastAsia="Times New Roman" w:hAnsi="Times New Roman" w:cs="Times New Roman"/>
                <w:sz w:val="20"/>
                <w:szCs w:val="20"/>
              </w:rPr>
              <w:t>22</w:t>
            </w:r>
            <w:r w:rsidR="002852B9" w:rsidRPr="00A3192D">
              <w:rPr>
                <w:rFonts w:ascii="Times New Roman" w:eastAsia="Times New Roman" w:hAnsi="Times New Roman" w:cs="Times New Roman"/>
                <w:sz w:val="20"/>
                <w:szCs w:val="20"/>
              </w:rPr>
              <w:t>.</w:t>
            </w:r>
          </w:p>
        </w:tc>
        <w:tc>
          <w:tcPr>
            <w:tcW w:w="1991" w:type="dxa"/>
            <w:vAlign w:val="center"/>
            <w:hideMark/>
          </w:tcPr>
          <w:p w14:paraId="04BF8208" w14:textId="77777777" w:rsidR="002852B9" w:rsidRPr="00A3192D" w:rsidRDefault="002852B9" w:rsidP="00305415">
            <w:pPr>
              <w:spacing w:after="0" w:line="240" w:lineRule="auto"/>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Suderinamumas</w:t>
            </w:r>
          </w:p>
        </w:tc>
        <w:tc>
          <w:tcPr>
            <w:tcW w:w="6877" w:type="dxa"/>
            <w:vAlign w:val="center"/>
            <w:hideMark/>
          </w:tcPr>
          <w:p w14:paraId="18DEE2C2" w14:textId="77777777" w:rsidR="002852B9" w:rsidRPr="00A3192D" w:rsidRDefault="002852B9" w:rsidP="00305415">
            <w:pPr>
              <w:spacing w:after="0" w:line="240" w:lineRule="auto"/>
              <w:jc w:val="both"/>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Tarnybinė stotis turi būti sertifikuota darbui šiomis operacinėmis sistemomis:</w:t>
            </w:r>
          </w:p>
          <w:p w14:paraId="3C9F54BF" w14:textId="42065D74" w:rsidR="002852B9" w:rsidRPr="00A3192D" w:rsidRDefault="21D5285F" w:rsidP="00305415">
            <w:pPr>
              <w:spacing w:after="0" w:line="240" w:lineRule="auto"/>
              <w:jc w:val="both"/>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 Windows Server 20</w:t>
            </w:r>
            <w:r w:rsidR="5689E714" w:rsidRPr="00A3192D">
              <w:rPr>
                <w:rFonts w:ascii="Times New Roman" w:eastAsia="Times New Roman" w:hAnsi="Times New Roman" w:cs="Times New Roman"/>
                <w:sz w:val="20"/>
                <w:szCs w:val="20"/>
              </w:rPr>
              <w:t>22/2025</w:t>
            </w:r>
            <w:r w:rsidRPr="00A3192D">
              <w:rPr>
                <w:rFonts w:ascii="Times New Roman" w:eastAsia="Times New Roman" w:hAnsi="Times New Roman" w:cs="Times New Roman"/>
                <w:sz w:val="20"/>
                <w:szCs w:val="20"/>
              </w:rPr>
              <w:t>.</w:t>
            </w:r>
          </w:p>
          <w:p w14:paraId="6BEA6043" w14:textId="67ED25C2" w:rsidR="21D5285F" w:rsidRPr="00A3192D" w:rsidRDefault="21D5285F" w:rsidP="2AC32957">
            <w:pPr>
              <w:spacing w:after="0" w:line="240" w:lineRule="auto"/>
              <w:jc w:val="both"/>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 xml:space="preserve">- </w:t>
            </w:r>
            <w:proofErr w:type="spellStart"/>
            <w:r w:rsidR="6CD04043" w:rsidRPr="00A3192D">
              <w:rPr>
                <w:rFonts w:ascii="Times New Roman" w:eastAsia="Times New Roman" w:hAnsi="Times New Roman" w:cs="Times New Roman"/>
                <w:sz w:val="20"/>
                <w:szCs w:val="20"/>
              </w:rPr>
              <w:t>Ubuntu</w:t>
            </w:r>
            <w:proofErr w:type="spellEnd"/>
            <w:r w:rsidR="6CD04043" w:rsidRPr="00A3192D">
              <w:rPr>
                <w:rFonts w:ascii="Times New Roman" w:eastAsia="Times New Roman" w:hAnsi="Times New Roman" w:cs="Times New Roman"/>
                <w:sz w:val="20"/>
                <w:szCs w:val="20"/>
              </w:rPr>
              <w:t xml:space="preserve"> 24.04 LTS</w:t>
            </w:r>
          </w:p>
          <w:p w14:paraId="2A091E28" w14:textId="77777777" w:rsidR="002852B9" w:rsidRPr="00A3192D" w:rsidRDefault="002852B9" w:rsidP="00305415">
            <w:pPr>
              <w:spacing w:after="0" w:line="240" w:lineRule="auto"/>
              <w:jc w:val="both"/>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Pateikti nuorodą iš operacinės sistemos gamintojo svetainės.</w:t>
            </w:r>
          </w:p>
        </w:tc>
      </w:tr>
      <w:tr w:rsidR="00856FF0" w:rsidRPr="00A3192D" w14:paraId="74ADAB35" w14:textId="77777777" w:rsidTr="009E73FC">
        <w:tc>
          <w:tcPr>
            <w:tcW w:w="766" w:type="dxa"/>
            <w:vAlign w:val="center"/>
            <w:hideMark/>
          </w:tcPr>
          <w:p w14:paraId="23A25113" w14:textId="2CB93EC3" w:rsidR="006070EF" w:rsidRPr="00A3192D" w:rsidRDefault="00CB3348" w:rsidP="0069331B">
            <w:pPr>
              <w:spacing w:after="0" w:line="240" w:lineRule="auto"/>
              <w:jc w:val="center"/>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2.1.</w:t>
            </w:r>
            <w:r w:rsidR="0069331B" w:rsidRPr="00A3192D">
              <w:rPr>
                <w:rFonts w:ascii="Times New Roman" w:eastAsia="Times New Roman" w:hAnsi="Times New Roman" w:cs="Times New Roman"/>
                <w:sz w:val="20"/>
                <w:szCs w:val="20"/>
              </w:rPr>
              <w:t>23</w:t>
            </w:r>
            <w:r w:rsidR="006070EF" w:rsidRPr="00A3192D">
              <w:rPr>
                <w:rFonts w:ascii="Times New Roman" w:eastAsia="Times New Roman" w:hAnsi="Times New Roman" w:cs="Times New Roman"/>
                <w:sz w:val="20"/>
                <w:szCs w:val="20"/>
              </w:rPr>
              <w:t>.</w:t>
            </w:r>
          </w:p>
        </w:tc>
        <w:tc>
          <w:tcPr>
            <w:tcW w:w="1991" w:type="dxa"/>
            <w:vAlign w:val="center"/>
            <w:hideMark/>
          </w:tcPr>
          <w:p w14:paraId="44CB37B5" w14:textId="77777777" w:rsidR="006070EF" w:rsidRPr="00A3192D" w:rsidRDefault="006070EF" w:rsidP="00305415">
            <w:pPr>
              <w:spacing w:after="0" w:line="240" w:lineRule="auto"/>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Gamintojo garantija</w:t>
            </w:r>
          </w:p>
        </w:tc>
        <w:tc>
          <w:tcPr>
            <w:tcW w:w="6877" w:type="dxa"/>
            <w:vAlign w:val="center"/>
            <w:hideMark/>
          </w:tcPr>
          <w:p w14:paraId="2C048883" w14:textId="77777777" w:rsidR="00E87D08" w:rsidRPr="00E87D08" w:rsidRDefault="00E87D08" w:rsidP="00E87D08">
            <w:pPr>
              <w:spacing w:after="0" w:line="240" w:lineRule="auto"/>
              <w:jc w:val="both"/>
              <w:rPr>
                <w:rFonts w:ascii="Times New Roman" w:eastAsia="Times New Roman" w:hAnsi="Times New Roman" w:cs="Times New Roman"/>
                <w:sz w:val="20"/>
                <w:szCs w:val="20"/>
              </w:rPr>
            </w:pPr>
            <w:r w:rsidRPr="00E87D08">
              <w:rPr>
                <w:rFonts w:ascii="Times New Roman" w:eastAsia="Times New Roman" w:hAnsi="Times New Roman" w:cs="Times New Roman"/>
                <w:sz w:val="20"/>
                <w:szCs w:val="20"/>
              </w:rPr>
              <w:t>Įrangai turi būti suteikta ne mažiau 60 mėnesių gamintojo garantija, gamintojo arba jo įgalioto serviso garantinis aptarnavimas turi būti</w:t>
            </w:r>
          </w:p>
          <w:p w14:paraId="44F5CBE7" w14:textId="77777777" w:rsidR="00E87D08" w:rsidRPr="00E87D08" w:rsidRDefault="00E87D08" w:rsidP="00E87D08">
            <w:pPr>
              <w:spacing w:after="0" w:line="240" w:lineRule="auto"/>
              <w:jc w:val="both"/>
              <w:rPr>
                <w:rFonts w:ascii="Times New Roman" w:eastAsia="Times New Roman" w:hAnsi="Times New Roman" w:cs="Times New Roman"/>
                <w:sz w:val="20"/>
                <w:szCs w:val="20"/>
              </w:rPr>
            </w:pPr>
            <w:r w:rsidRPr="00E87D08">
              <w:rPr>
                <w:rFonts w:ascii="Times New Roman" w:eastAsia="Times New Roman" w:hAnsi="Times New Roman" w:cs="Times New Roman"/>
                <w:sz w:val="20"/>
                <w:szCs w:val="20"/>
              </w:rPr>
              <w:t>teikiamas vietoje (</w:t>
            </w:r>
            <w:proofErr w:type="spellStart"/>
            <w:r w:rsidRPr="00E87D08">
              <w:rPr>
                <w:rFonts w:ascii="Times New Roman" w:eastAsia="Times New Roman" w:hAnsi="Times New Roman" w:cs="Times New Roman"/>
                <w:sz w:val="20"/>
                <w:szCs w:val="20"/>
              </w:rPr>
              <w:t>on-site</w:t>
            </w:r>
            <w:proofErr w:type="spellEnd"/>
            <w:r w:rsidRPr="00E87D08">
              <w:rPr>
                <w:rFonts w:ascii="Times New Roman" w:eastAsia="Times New Roman" w:hAnsi="Times New Roman" w:cs="Times New Roman"/>
                <w:sz w:val="20"/>
                <w:szCs w:val="20"/>
              </w:rPr>
              <w:t>), užtikrinant gedimo registraciją 24x7 ir techninio specialisto reakciją ne vėliau kaip kitą darbo dieną (</w:t>
            </w:r>
            <w:proofErr w:type="spellStart"/>
            <w:r w:rsidRPr="00E87D08">
              <w:rPr>
                <w:rFonts w:ascii="Times New Roman" w:eastAsia="Times New Roman" w:hAnsi="Times New Roman" w:cs="Times New Roman"/>
                <w:sz w:val="20"/>
                <w:szCs w:val="20"/>
              </w:rPr>
              <w:t>Next</w:t>
            </w:r>
            <w:proofErr w:type="spellEnd"/>
            <w:r w:rsidRPr="00E87D08">
              <w:rPr>
                <w:rFonts w:ascii="Times New Roman" w:eastAsia="Times New Roman" w:hAnsi="Times New Roman" w:cs="Times New Roman"/>
                <w:sz w:val="20"/>
                <w:szCs w:val="20"/>
              </w:rPr>
              <w:t xml:space="preserve"> </w:t>
            </w:r>
            <w:proofErr w:type="spellStart"/>
            <w:r w:rsidRPr="00E87D08">
              <w:rPr>
                <w:rFonts w:ascii="Times New Roman" w:eastAsia="Times New Roman" w:hAnsi="Times New Roman" w:cs="Times New Roman"/>
                <w:sz w:val="20"/>
                <w:szCs w:val="20"/>
              </w:rPr>
              <w:t>Business</w:t>
            </w:r>
            <w:proofErr w:type="spellEnd"/>
            <w:r w:rsidRPr="00E87D08">
              <w:rPr>
                <w:rFonts w:ascii="Times New Roman" w:eastAsia="Times New Roman" w:hAnsi="Times New Roman" w:cs="Times New Roman"/>
                <w:sz w:val="20"/>
                <w:szCs w:val="20"/>
              </w:rPr>
              <w:t xml:space="preserve"> </w:t>
            </w:r>
            <w:proofErr w:type="spellStart"/>
            <w:r w:rsidRPr="00E87D08">
              <w:rPr>
                <w:rFonts w:ascii="Times New Roman" w:eastAsia="Times New Roman" w:hAnsi="Times New Roman" w:cs="Times New Roman"/>
                <w:sz w:val="20"/>
                <w:szCs w:val="20"/>
              </w:rPr>
              <w:t>Day</w:t>
            </w:r>
            <w:proofErr w:type="spellEnd"/>
            <w:r w:rsidRPr="00E87D08">
              <w:rPr>
                <w:rFonts w:ascii="Times New Roman" w:eastAsia="Times New Roman" w:hAnsi="Times New Roman" w:cs="Times New Roman"/>
                <w:sz w:val="20"/>
                <w:szCs w:val="20"/>
              </w:rPr>
              <w:t>, NBD) po gedimo registravimo. Sugedę komponentai turi būti pakeisti ne vėliau kaip per 5 darbo dienas. Turi būti gamintojo priešlaikinė garantija (</w:t>
            </w:r>
            <w:proofErr w:type="spellStart"/>
            <w:r w:rsidRPr="00E87D08">
              <w:rPr>
                <w:rFonts w:ascii="Times New Roman" w:eastAsia="Times New Roman" w:hAnsi="Times New Roman" w:cs="Times New Roman"/>
                <w:sz w:val="20"/>
                <w:szCs w:val="20"/>
              </w:rPr>
              <w:t>ang</w:t>
            </w:r>
            <w:proofErr w:type="spellEnd"/>
            <w:r w:rsidRPr="00E87D08">
              <w:rPr>
                <w:rFonts w:ascii="Times New Roman" w:eastAsia="Times New Roman" w:hAnsi="Times New Roman" w:cs="Times New Roman"/>
                <w:sz w:val="20"/>
                <w:szCs w:val="20"/>
              </w:rPr>
              <w:t xml:space="preserve">. </w:t>
            </w:r>
            <w:proofErr w:type="spellStart"/>
            <w:r w:rsidRPr="00E87D08">
              <w:rPr>
                <w:rFonts w:ascii="Times New Roman" w:eastAsia="Times New Roman" w:hAnsi="Times New Roman" w:cs="Times New Roman"/>
                <w:sz w:val="20"/>
                <w:szCs w:val="20"/>
              </w:rPr>
              <w:t>Pre-failure</w:t>
            </w:r>
            <w:proofErr w:type="spellEnd"/>
            <w:r w:rsidRPr="00E87D08">
              <w:rPr>
                <w:rFonts w:ascii="Times New Roman" w:eastAsia="Times New Roman" w:hAnsi="Times New Roman" w:cs="Times New Roman"/>
                <w:sz w:val="20"/>
                <w:szCs w:val="20"/>
              </w:rPr>
              <w:t>) procesoriams, operatyvinei atminčiai ir diskams.</w:t>
            </w:r>
          </w:p>
          <w:p w14:paraId="3E68173D" w14:textId="77777777" w:rsidR="006070EF" w:rsidRPr="00A3192D" w:rsidRDefault="006070EF" w:rsidP="00305415">
            <w:pPr>
              <w:spacing w:after="0" w:line="240" w:lineRule="auto"/>
              <w:jc w:val="both"/>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Sugedę diskai negražinami.</w:t>
            </w:r>
          </w:p>
          <w:p w14:paraId="64C99822" w14:textId="77777777" w:rsidR="006070EF" w:rsidRPr="00A3192D" w:rsidRDefault="006070EF" w:rsidP="00305415">
            <w:pPr>
              <w:spacing w:after="0" w:line="240" w:lineRule="auto"/>
              <w:jc w:val="both"/>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Gamintojo garantuojamas nemokamas dalių tiekimas ir nemokami taisymo darbai atliekam</w:t>
            </w:r>
            <w:r w:rsidR="00A172C9" w:rsidRPr="00A3192D">
              <w:rPr>
                <w:rFonts w:ascii="Times New Roman" w:eastAsia="Times New Roman" w:hAnsi="Times New Roman" w:cs="Times New Roman"/>
                <w:sz w:val="20"/>
                <w:szCs w:val="20"/>
              </w:rPr>
              <w:t>i įrangos eksploatavimo vietoje (Vilniuje)</w:t>
            </w:r>
          </w:p>
          <w:p w14:paraId="5C83BB21" w14:textId="77777777" w:rsidR="006070EF" w:rsidRPr="00A3192D" w:rsidRDefault="006070EF" w:rsidP="00305415">
            <w:pPr>
              <w:spacing w:after="0" w:line="240" w:lineRule="auto"/>
              <w:jc w:val="both"/>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Visi anksčiau išvardyti reikalavimai privalo būti garantuojami gamintojo. Kartu su pasiūlymu pateikti tai liudijantį gamintojo patvirtinimą, kad šiame pirkime įgyjamai įrangai galios nurodytas gamintojo garantinis aptarnavimas, jame taip pat nurodant komplektuojamus papildomus gamintojo techninės priežiūros paketų kodus ir pavadinimus.</w:t>
            </w:r>
          </w:p>
        </w:tc>
      </w:tr>
      <w:tr w:rsidR="00856FF0" w:rsidRPr="00A3192D" w14:paraId="2DD7C237" w14:textId="77777777" w:rsidTr="009E73FC">
        <w:tc>
          <w:tcPr>
            <w:tcW w:w="766" w:type="dxa"/>
            <w:vAlign w:val="center"/>
            <w:hideMark/>
          </w:tcPr>
          <w:p w14:paraId="3903440C" w14:textId="59A988A5" w:rsidR="00305415" w:rsidRPr="00A3192D" w:rsidRDefault="00CB3348" w:rsidP="0069331B">
            <w:pPr>
              <w:spacing w:after="0" w:line="240" w:lineRule="auto"/>
              <w:jc w:val="center"/>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2.1.</w:t>
            </w:r>
            <w:r w:rsidR="0069331B" w:rsidRPr="00A3192D">
              <w:rPr>
                <w:rFonts w:ascii="Times New Roman" w:eastAsia="Times New Roman" w:hAnsi="Times New Roman" w:cs="Times New Roman"/>
                <w:sz w:val="20"/>
                <w:szCs w:val="20"/>
              </w:rPr>
              <w:t>24</w:t>
            </w:r>
            <w:r w:rsidR="00305415" w:rsidRPr="00A3192D">
              <w:rPr>
                <w:rFonts w:ascii="Times New Roman" w:eastAsia="Times New Roman" w:hAnsi="Times New Roman" w:cs="Times New Roman"/>
                <w:sz w:val="20"/>
                <w:szCs w:val="20"/>
              </w:rPr>
              <w:t>.</w:t>
            </w:r>
          </w:p>
        </w:tc>
        <w:tc>
          <w:tcPr>
            <w:tcW w:w="1991" w:type="dxa"/>
            <w:vAlign w:val="center"/>
            <w:hideMark/>
          </w:tcPr>
          <w:p w14:paraId="139F9E71" w14:textId="77777777" w:rsidR="00305415" w:rsidRPr="00A3192D" w:rsidRDefault="00305415" w:rsidP="00305415">
            <w:pPr>
              <w:spacing w:after="0" w:line="240" w:lineRule="auto"/>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Tarnybinės stoties gylis</w:t>
            </w:r>
          </w:p>
        </w:tc>
        <w:tc>
          <w:tcPr>
            <w:tcW w:w="6877" w:type="dxa"/>
            <w:vAlign w:val="center"/>
            <w:hideMark/>
          </w:tcPr>
          <w:p w14:paraId="25E1E22C" w14:textId="2B067E63" w:rsidR="00305415" w:rsidRPr="00A3192D" w:rsidRDefault="511B57D4" w:rsidP="004827EE">
            <w:pPr>
              <w:spacing w:after="0" w:line="240" w:lineRule="auto"/>
              <w:jc w:val="both"/>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 xml:space="preserve">Tam, kad užtikrinti pakankamą vietą serverio gale kabeliams, keitikliams ir kitoms dalims, serverio korpusas turi būti ne daugiau kaip </w:t>
            </w:r>
            <w:r w:rsidR="09739197" w:rsidRPr="00A3192D">
              <w:rPr>
                <w:rFonts w:ascii="Times New Roman" w:eastAsia="Times New Roman" w:hAnsi="Times New Roman" w:cs="Times New Roman"/>
                <w:sz w:val="20"/>
                <w:szCs w:val="20"/>
              </w:rPr>
              <w:t>80</w:t>
            </w:r>
            <w:r w:rsidRPr="00A3192D">
              <w:rPr>
                <w:rFonts w:ascii="Times New Roman" w:eastAsia="Times New Roman" w:hAnsi="Times New Roman" w:cs="Times New Roman"/>
                <w:sz w:val="20"/>
                <w:szCs w:val="20"/>
              </w:rPr>
              <w:t xml:space="preserve"> cm gylio</w:t>
            </w:r>
          </w:p>
        </w:tc>
      </w:tr>
      <w:tr w:rsidR="00856FF0" w:rsidRPr="00A3192D" w14:paraId="41A89D35" w14:textId="77777777" w:rsidTr="009E73FC">
        <w:tc>
          <w:tcPr>
            <w:tcW w:w="766" w:type="dxa"/>
            <w:vAlign w:val="center"/>
            <w:hideMark/>
          </w:tcPr>
          <w:p w14:paraId="5583A04A" w14:textId="57EBF88F" w:rsidR="002852B9" w:rsidRPr="00A3192D" w:rsidRDefault="00CB3348" w:rsidP="0069331B">
            <w:pPr>
              <w:spacing w:after="0" w:line="240" w:lineRule="auto"/>
              <w:jc w:val="center"/>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2.1.</w:t>
            </w:r>
            <w:r w:rsidR="0069331B" w:rsidRPr="00A3192D">
              <w:rPr>
                <w:rFonts w:ascii="Times New Roman" w:eastAsia="Times New Roman" w:hAnsi="Times New Roman" w:cs="Times New Roman"/>
                <w:sz w:val="20"/>
                <w:szCs w:val="20"/>
              </w:rPr>
              <w:t>25</w:t>
            </w:r>
            <w:r w:rsidR="002852B9" w:rsidRPr="00A3192D">
              <w:rPr>
                <w:rFonts w:ascii="Times New Roman" w:eastAsia="Times New Roman" w:hAnsi="Times New Roman" w:cs="Times New Roman"/>
                <w:sz w:val="20"/>
                <w:szCs w:val="20"/>
              </w:rPr>
              <w:t>.</w:t>
            </w:r>
          </w:p>
        </w:tc>
        <w:tc>
          <w:tcPr>
            <w:tcW w:w="1991" w:type="dxa"/>
            <w:vAlign w:val="center"/>
            <w:hideMark/>
          </w:tcPr>
          <w:p w14:paraId="17A2F82E" w14:textId="77777777" w:rsidR="002852B9" w:rsidRPr="00A3192D" w:rsidRDefault="002852B9" w:rsidP="00305415">
            <w:pPr>
              <w:spacing w:after="0" w:line="240" w:lineRule="auto"/>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Surinkimo reikalavimai</w:t>
            </w:r>
          </w:p>
        </w:tc>
        <w:tc>
          <w:tcPr>
            <w:tcW w:w="6877" w:type="dxa"/>
            <w:vAlign w:val="center"/>
            <w:hideMark/>
          </w:tcPr>
          <w:p w14:paraId="474C07C7" w14:textId="77777777" w:rsidR="002852B9" w:rsidRPr="00A3192D" w:rsidRDefault="002852B9" w:rsidP="00305415">
            <w:pPr>
              <w:spacing w:after="0" w:line="240" w:lineRule="auto"/>
              <w:jc w:val="both"/>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Siūloma įranga turi būti nauja ir anksčiau nenaudota.</w:t>
            </w:r>
          </w:p>
          <w:p w14:paraId="6842756C" w14:textId="77777777" w:rsidR="002852B9" w:rsidRPr="00A3192D" w:rsidRDefault="002852B9" w:rsidP="00305415">
            <w:pPr>
              <w:spacing w:after="0" w:line="240" w:lineRule="auto"/>
              <w:jc w:val="both"/>
              <w:rPr>
                <w:rFonts w:ascii="Times New Roman" w:eastAsia="Times New Roman" w:hAnsi="Times New Roman" w:cs="Times New Roman"/>
                <w:sz w:val="20"/>
                <w:szCs w:val="20"/>
              </w:rPr>
            </w:pPr>
            <w:proofErr w:type="spellStart"/>
            <w:r w:rsidRPr="00A3192D">
              <w:rPr>
                <w:rFonts w:ascii="Times New Roman" w:eastAsia="Times New Roman" w:hAnsi="Times New Roman" w:cs="Times New Roman"/>
                <w:sz w:val="20"/>
                <w:szCs w:val="20"/>
              </w:rPr>
              <w:t>Gamykliškai</w:t>
            </w:r>
            <w:proofErr w:type="spellEnd"/>
            <w:r w:rsidRPr="00A3192D">
              <w:rPr>
                <w:rFonts w:ascii="Times New Roman" w:eastAsia="Times New Roman" w:hAnsi="Times New Roman" w:cs="Times New Roman"/>
                <w:sz w:val="20"/>
                <w:szCs w:val="20"/>
              </w:rPr>
              <w:t xml:space="preserve"> atnaujinti (</w:t>
            </w:r>
            <w:proofErr w:type="spellStart"/>
            <w:r w:rsidRPr="00A3192D">
              <w:rPr>
                <w:rFonts w:ascii="Times New Roman" w:eastAsia="Times New Roman" w:hAnsi="Times New Roman" w:cs="Times New Roman"/>
                <w:sz w:val="20"/>
                <w:szCs w:val="20"/>
              </w:rPr>
              <w:t>ang</w:t>
            </w:r>
            <w:proofErr w:type="spellEnd"/>
            <w:r w:rsidRPr="00A3192D">
              <w:rPr>
                <w:rFonts w:ascii="Times New Roman" w:eastAsia="Times New Roman" w:hAnsi="Times New Roman" w:cs="Times New Roman"/>
                <w:sz w:val="20"/>
                <w:szCs w:val="20"/>
              </w:rPr>
              <w:t xml:space="preserve">. </w:t>
            </w:r>
            <w:proofErr w:type="spellStart"/>
            <w:r w:rsidRPr="00A3192D">
              <w:rPr>
                <w:rFonts w:ascii="Times New Roman" w:eastAsia="Times New Roman" w:hAnsi="Times New Roman" w:cs="Times New Roman"/>
                <w:iCs/>
                <w:sz w:val="20"/>
                <w:szCs w:val="20"/>
              </w:rPr>
              <w:t>renew</w:t>
            </w:r>
            <w:proofErr w:type="spellEnd"/>
            <w:r w:rsidRPr="00A3192D">
              <w:rPr>
                <w:rFonts w:ascii="Times New Roman" w:eastAsia="Times New Roman" w:hAnsi="Times New Roman" w:cs="Times New Roman"/>
                <w:iCs/>
                <w:sz w:val="20"/>
                <w:szCs w:val="20"/>
              </w:rPr>
              <w:t xml:space="preserve">, </w:t>
            </w:r>
            <w:proofErr w:type="spellStart"/>
            <w:r w:rsidRPr="00A3192D">
              <w:rPr>
                <w:rFonts w:ascii="Times New Roman" w:eastAsia="Times New Roman" w:hAnsi="Times New Roman" w:cs="Times New Roman"/>
                <w:iCs/>
                <w:sz w:val="20"/>
                <w:szCs w:val="20"/>
              </w:rPr>
              <w:t>refurbished</w:t>
            </w:r>
            <w:proofErr w:type="spellEnd"/>
            <w:r w:rsidRPr="00A3192D">
              <w:rPr>
                <w:rFonts w:ascii="Times New Roman" w:eastAsia="Times New Roman" w:hAnsi="Times New Roman" w:cs="Times New Roman"/>
                <w:iCs/>
                <w:sz w:val="20"/>
                <w:szCs w:val="20"/>
              </w:rPr>
              <w:t xml:space="preserve">, </w:t>
            </w:r>
            <w:proofErr w:type="spellStart"/>
            <w:r w:rsidRPr="00A3192D">
              <w:rPr>
                <w:rFonts w:ascii="Times New Roman" w:eastAsia="Times New Roman" w:hAnsi="Times New Roman" w:cs="Times New Roman"/>
                <w:iCs/>
                <w:sz w:val="20"/>
                <w:szCs w:val="20"/>
              </w:rPr>
              <w:t>remarketed</w:t>
            </w:r>
            <w:proofErr w:type="spellEnd"/>
            <w:r w:rsidRPr="00A3192D">
              <w:rPr>
                <w:rFonts w:ascii="Times New Roman" w:eastAsia="Times New Roman" w:hAnsi="Times New Roman" w:cs="Times New Roman"/>
                <w:sz w:val="20"/>
                <w:szCs w:val="20"/>
              </w:rPr>
              <w:t>) komponentai neleistini.</w:t>
            </w:r>
          </w:p>
          <w:p w14:paraId="477C5198" w14:textId="77777777" w:rsidR="002852B9" w:rsidRPr="00A3192D" w:rsidRDefault="002852B9" w:rsidP="00305415">
            <w:pPr>
              <w:spacing w:after="0" w:line="240" w:lineRule="auto"/>
              <w:jc w:val="both"/>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Visos komplektuojamos tarnybinės stoties dalys privalo būti komplektuojamos tarnybinės stoties gamintojo ir pažymėtos gamintojo gamykliniais kodais.</w:t>
            </w:r>
          </w:p>
        </w:tc>
      </w:tr>
      <w:tr w:rsidR="00856FF0" w:rsidRPr="00A3192D" w14:paraId="0E4F5ECB" w14:textId="77777777" w:rsidTr="009E73FC">
        <w:tc>
          <w:tcPr>
            <w:tcW w:w="766" w:type="dxa"/>
            <w:vAlign w:val="center"/>
            <w:hideMark/>
          </w:tcPr>
          <w:p w14:paraId="45CFDD55" w14:textId="12AB5EE4" w:rsidR="00305415" w:rsidRPr="00A3192D" w:rsidRDefault="00CB3348" w:rsidP="0069331B">
            <w:pPr>
              <w:spacing w:after="0" w:line="240" w:lineRule="auto"/>
              <w:jc w:val="center"/>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2.1.</w:t>
            </w:r>
            <w:r w:rsidR="0069331B" w:rsidRPr="00A3192D">
              <w:rPr>
                <w:rFonts w:ascii="Times New Roman" w:eastAsia="Times New Roman" w:hAnsi="Times New Roman" w:cs="Times New Roman"/>
                <w:sz w:val="20"/>
                <w:szCs w:val="20"/>
              </w:rPr>
              <w:t>26</w:t>
            </w:r>
            <w:r w:rsidR="00305415" w:rsidRPr="00A3192D">
              <w:rPr>
                <w:rFonts w:ascii="Times New Roman" w:eastAsia="Times New Roman" w:hAnsi="Times New Roman" w:cs="Times New Roman"/>
                <w:sz w:val="20"/>
                <w:szCs w:val="20"/>
              </w:rPr>
              <w:t>.</w:t>
            </w:r>
          </w:p>
        </w:tc>
        <w:tc>
          <w:tcPr>
            <w:tcW w:w="1991" w:type="dxa"/>
            <w:vAlign w:val="center"/>
            <w:hideMark/>
          </w:tcPr>
          <w:p w14:paraId="6CAA7ED9" w14:textId="77777777" w:rsidR="00305415" w:rsidRPr="00A3192D" w:rsidRDefault="00305415" w:rsidP="00305415">
            <w:pPr>
              <w:spacing w:after="0" w:line="240" w:lineRule="auto"/>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Dalių kodai</w:t>
            </w:r>
          </w:p>
        </w:tc>
        <w:tc>
          <w:tcPr>
            <w:tcW w:w="6877" w:type="dxa"/>
            <w:vAlign w:val="center"/>
            <w:hideMark/>
          </w:tcPr>
          <w:p w14:paraId="4D49799A" w14:textId="77777777" w:rsidR="00305415" w:rsidRPr="00A3192D" w:rsidRDefault="00305415" w:rsidP="00305415">
            <w:pPr>
              <w:spacing w:after="0" w:line="240" w:lineRule="auto"/>
              <w:jc w:val="both"/>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Atskirame priede turi būti pateikti visų įrangą komplektuojančių dalių kodai, modeliai, trumpas aprašymas bei kiekiai.</w:t>
            </w:r>
          </w:p>
        </w:tc>
      </w:tr>
      <w:tr w:rsidR="00CB24C7" w:rsidRPr="00A3192D" w14:paraId="65BE9A2D" w14:textId="77777777" w:rsidTr="009E73FC">
        <w:tc>
          <w:tcPr>
            <w:tcW w:w="766" w:type="dxa"/>
            <w:vAlign w:val="center"/>
          </w:tcPr>
          <w:p w14:paraId="49B3C25B" w14:textId="53641B9B" w:rsidR="00CB24C7" w:rsidRPr="00A3192D" w:rsidRDefault="00CB3348" w:rsidP="0069331B">
            <w:pPr>
              <w:spacing w:after="0" w:line="240" w:lineRule="auto"/>
              <w:jc w:val="center"/>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2.1.</w:t>
            </w:r>
            <w:r w:rsidR="00CB24C7" w:rsidRPr="00A3192D">
              <w:rPr>
                <w:rFonts w:ascii="Times New Roman" w:eastAsia="Times New Roman" w:hAnsi="Times New Roman" w:cs="Times New Roman"/>
                <w:sz w:val="20"/>
                <w:szCs w:val="20"/>
              </w:rPr>
              <w:t>27.</w:t>
            </w:r>
          </w:p>
        </w:tc>
        <w:tc>
          <w:tcPr>
            <w:tcW w:w="1991" w:type="dxa"/>
            <w:vAlign w:val="center"/>
          </w:tcPr>
          <w:p w14:paraId="59BA2B14" w14:textId="77777777" w:rsidR="00CB24C7" w:rsidRPr="00A3192D" w:rsidRDefault="00CB24C7" w:rsidP="00CB24C7">
            <w:pPr>
              <w:spacing w:after="0" w:line="240" w:lineRule="auto"/>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Kita įranga</w:t>
            </w:r>
          </w:p>
        </w:tc>
        <w:tc>
          <w:tcPr>
            <w:tcW w:w="6877" w:type="dxa"/>
            <w:vAlign w:val="center"/>
          </w:tcPr>
          <w:p w14:paraId="3E968ADE" w14:textId="77777777" w:rsidR="00CB24C7" w:rsidRPr="00A3192D" w:rsidRDefault="00CB24C7" w:rsidP="00CB24C7">
            <w:pPr>
              <w:spacing w:after="0" w:line="240" w:lineRule="auto"/>
              <w:jc w:val="both"/>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 xml:space="preserve">Su tarnybine stotimi ir </w:t>
            </w:r>
            <w:proofErr w:type="spellStart"/>
            <w:r w:rsidRPr="00A3192D">
              <w:rPr>
                <w:rFonts w:ascii="Times New Roman" w:eastAsia="Times New Roman" w:hAnsi="Times New Roman" w:cs="Times New Roman"/>
                <w:sz w:val="20"/>
                <w:szCs w:val="20"/>
              </w:rPr>
              <w:t>Zabbix</w:t>
            </w:r>
            <w:proofErr w:type="spellEnd"/>
            <w:r w:rsidRPr="00A3192D">
              <w:rPr>
                <w:rFonts w:ascii="Times New Roman" w:eastAsia="Times New Roman" w:hAnsi="Times New Roman" w:cs="Times New Roman"/>
                <w:sz w:val="20"/>
                <w:szCs w:val="20"/>
              </w:rPr>
              <w:t xml:space="preserve"> Sistema suderinamas SMS siuntimo įrenginys (modemas) pranešimų siuntimui. Jei darbui su diegiama operacine sistema ir </w:t>
            </w:r>
            <w:proofErr w:type="spellStart"/>
            <w:r w:rsidRPr="00A3192D">
              <w:rPr>
                <w:rFonts w:ascii="Times New Roman" w:eastAsia="Times New Roman" w:hAnsi="Times New Roman" w:cs="Times New Roman"/>
                <w:sz w:val="20"/>
                <w:szCs w:val="20"/>
              </w:rPr>
              <w:t>Zabbix</w:t>
            </w:r>
            <w:proofErr w:type="spellEnd"/>
            <w:r w:rsidRPr="00A3192D">
              <w:rPr>
                <w:rFonts w:ascii="Times New Roman" w:eastAsia="Times New Roman" w:hAnsi="Times New Roman" w:cs="Times New Roman"/>
                <w:sz w:val="20"/>
                <w:szCs w:val="20"/>
              </w:rPr>
              <w:t xml:space="preserve"> Sistema modemui reikalinga papildoma programinė įranga – ji įtraukiama. Modemas turi turėti išoriškai pajungiamą anteną. Įrenginiui taikoma ne mažesnė nei 24 mėnesių garantija.</w:t>
            </w:r>
            <w:r w:rsidR="00B91A6D" w:rsidRPr="00A3192D">
              <w:rPr>
                <w:rFonts w:ascii="Times New Roman" w:eastAsia="Times New Roman" w:hAnsi="Times New Roman" w:cs="Times New Roman"/>
                <w:sz w:val="20"/>
                <w:szCs w:val="20"/>
              </w:rPr>
              <w:t xml:space="preserve"> SIM kortelė nepateikiama.</w:t>
            </w:r>
          </w:p>
        </w:tc>
      </w:tr>
    </w:tbl>
    <w:p w14:paraId="5DAB6C7B" w14:textId="54D2FA66" w:rsidR="00CD1753" w:rsidRPr="00A3192D" w:rsidRDefault="00CD1753" w:rsidP="00D0768E">
      <w:pPr>
        <w:rPr>
          <w:rFonts w:ascii="Times New Roman" w:hAnsi="Times New Roman" w:cs="Times New Roman"/>
          <w:sz w:val="20"/>
          <w:szCs w:val="20"/>
        </w:rPr>
      </w:pPr>
    </w:p>
    <w:p w14:paraId="76D87D25" w14:textId="03D9C4CC" w:rsidR="00CD1753" w:rsidRPr="00A3192D" w:rsidRDefault="151AFD64" w:rsidP="2AC32957">
      <w:pPr>
        <w:rPr>
          <w:rFonts w:ascii="Times New Roman" w:hAnsi="Times New Roman" w:cs="Times New Roman"/>
          <w:b/>
          <w:bCs/>
        </w:rPr>
      </w:pPr>
      <w:r w:rsidRPr="00A3192D">
        <w:rPr>
          <w:rFonts w:ascii="Times New Roman" w:hAnsi="Times New Roman" w:cs="Times New Roman"/>
          <w:b/>
          <w:bCs/>
        </w:rPr>
        <w:lastRenderedPageBreak/>
        <w:t>2.</w:t>
      </w:r>
      <w:r w:rsidR="00D0768E" w:rsidRPr="00A3192D">
        <w:rPr>
          <w:rFonts w:ascii="Times New Roman" w:hAnsi="Times New Roman" w:cs="Times New Roman"/>
          <w:b/>
          <w:bCs/>
        </w:rPr>
        <w:t>2</w:t>
      </w:r>
      <w:r w:rsidRPr="00A3192D">
        <w:rPr>
          <w:rFonts w:ascii="Times New Roman" w:hAnsi="Times New Roman" w:cs="Times New Roman"/>
          <w:b/>
          <w:bCs/>
        </w:rPr>
        <w:t xml:space="preserve">. </w:t>
      </w:r>
      <w:r w:rsidR="400DAED2" w:rsidRPr="00A3192D">
        <w:rPr>
          <w:rFonts w:ascii="Times New Roman" w:hAnsi="Times New Roman" w:cs="Times New Roman"/>
          <w:b/>
          <w:bCs/>
        </w:rPr>
        <w:t>D</w:t>
      </w:r>
      <w:r w:rsidR="18BC6ABF" w:rsidRPr="00A3192D">
        <w:rPr>
          <w:rFonts w:ascii="Times New Roman" w:hAnsi="Times New Roman" w:cs="Times New Roman"/>
          <w:b/>
          <w:bCs/>
        </w:rPr>
        <w:t xml:space="preserve">uomenų bazės tarnybinė stotis </w:t>
      </w:r>
      <w:r w:rsidR="400DAED2" w:rsidRPr="00A3192D">
        <w:rPr>
          <w:rFonts w:ascii="Times New Roman" w:hAnsi="Times New Roman" w:cs="Times New Roman"/>
          <w:b/>
          <w:bCs/>
        </w:rPr>
        <w:t xml:space="preserve">– 1 </w:t>
      </w:r>
      <w:proofErr w:type="spellStart"/>
      <w:r w:rsidR="400DAED2" w:rsidRPr="00A3192D">
        <w:rPr>
          <w:rFonts w:ascii="Times New Roman" w:hAnsi="Times New Roman" w:cs="Times New Roman"/>
          <w:b/>
          <w:bCs/>
        </w:rPr>
        <w:t>vnt</w:t>
      </w:r>
      <w:proofErr w:type="spellEnd"/>
    </w:p>
    <w:tbl>
      <w:tblPr>
        <w:tblW w:w="9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1978"/>
        <w:gridCol w:w="6460"/>
      </w:tblGrid>
      <w:tr w:rsidR="00C013FC" w:rsidRPr="00A3192D" w14:paraId="3F7DAB9D" w14:textId="77777777" w:rsidTr="009E73FC">
        <w:trPr>
          <w:tblHeader/>
        </w:trPr>
        <w:tc>
          <w:tcPr>
            <w:tcW w:w="766" w:type="dxa"/>
            <w:shd w:val="clear" w:color="auto" w:fill="DEEAF6" w:themeFill="accent1" w:themeFillTint="33"/>
            <w:vAlign w:val="center"/>
            <w:hideMark/>
          </w:tcPr>
          <w:p w14:paraId="34F103BF" w14:textId="77777777" w:rsidR="00C013FC" w:rsidRPr="00A3192D" w:rsidRDefault="00C013FC" w:rsidP="00A22625">
            <w:pPr>
              <w:spacing w:after="0" w:line="240" w:lineRule="auto"/>
              <w:jc w:val="center"/>
              <w:rPr>
                <w:rFonts w:ascii="Times New Roman" w:eastAsia="Times New Roman" w:hAnsi="Times New Roman" w:cs="Times New Roman"/>
                <w:b/>
                <w:bCs/>
                <w:sz w:val="20"/>
                <w:szCs w:val="20"/>
              </w:rPr>
            </w:pPr>
            <w:r w:rsidRPr="00A3192D">
              <w:rPr>
                <w:rFonts w:ascii="Times New Roman" w:eastAsia="Times New Roman" w:hAnsi="Times New Roman" w:cs="Times New Roman"/>
                <w:b/>
                <w:bCs/>
                <w:sz w:val="20"/>
                <w:szCs w:val="20"/>
              </w:rPr>
              <w:t>Eil. Nr.</w:t>
            </w:r>
          </w:p>
        </w:tc>
        <w:tc>
          <w:tcPr>
            <w:tcW w:w="1978" w:type="dxa"/>
            <w:shd w:val="clear" w:color="auto" w:fill="DEEAF6" w:themeFill="accent1" w:themeFillTint="33"/>
            <w:vAlign w:val="center"/>
            <w:hideMark/>
          </w:tcPr>
          <w:p w14:paraId="0B250E66" w14:textId="77777777" w:rsidR="00C013FC" w:rsidRPr="00A3192D" w:rsidRDefault="00C013FC" w:rsidP="00A22625">
            <w:pPr>
              <w:spacing w:after="0" w:line="240" w:lineRule="auto"/>
              <w:jc w:val="center"/>
              <w:rPr>
                <w:rFonts w:ascii="Times New Roman" w:eastAsia="Times New Roman" w:hAnsi="Times New Roman" w:cs="Times New Roman"/>
                <w:b/>
                <w:bCs/>
                <w:sz w:val="20"/>
                <w:szCs w:val="20"/>
              </w:rPr>
            </w:pPr>
            <w:r w:rsidRPr="00A3192D">
              <w:rPr>
                <w:rFonts w:ascii="Times New Roman" w:eastAsia="Times New Roman" w:hAnsi="Times New Roman" w:cs="Times New Roman"/>
                <w:b/>
                <w:bCs/>
                <w:sz w:val="20"/>
                <w:szCs w:val="20"/>
              </w:rPr>
              <w:t>Parametrai</w:t>
            </w:r>
          </w:p>
        </w:tc>
        <w:tc>
          <w:tcPr>
            <w:tcW w:w="6460" w:type="dxa"/>
            <w:shd w:val="clear" w:color="auto" w:fill="DEEAF6" w:themeFill="accent1" w:themeFillTint="33"/>
            <w:vAlign w:val="center"/>
            <w:hideMark/>
          </w:tcPr>
          <w:p w14:paraId="30462205" w14:textId="77777777" w:rsidR="00C013FC" w:rsidRPr="00A3192D" w:rsidRDefault="00C013FC" w:rsidP="00A22625">
            <w:pPr>
              <w:spacing w:after="0" w:line="240" w:lineRule="auto"/>
              <w:jc w:val="center"/>
              <w:rPr>
                <w:rFonts w:ascii="Times New Roman" w:eastAsia="Times New Roman" w:hAnsi="Times New Roman" w:cs="Times New Roman"/>
                <w:b/>
                <w:bCs/>
                <w:sz w:val="20"/>
                <w:szCs w:val="20"/>
              </w:rPr>
            </w:pPr>
            <w:r w:rsidRPr="00A3192D">
              <w:rPr>
                <w:rFonts w:ascii="Times New Roman" w:eastAsia="Times New Roman" w:hAnsi="Times New Roman" w:cs="Times New Roman"/>
                <w:b/>
                <w:bCs/>
                <w:sz w:val="20"/>
                <w:szCs w:val="20"/>
              </w:rPr>
              <w:t>Minimalūs reikalavimai</w:t>
            </w:r>
          </w:p>
        </w:tc>
      </w:tr>
      <w:tr w:rsidR="00262C14" w:rsidRPr="00A3192D" w14:paraId="19A2DD03" w14:textId="77777777" w:rsidTr="009E73FC">
        <w:trPr>
          <w:tblHeader/>
        </w:trPr>
        <w:tc>
          <w:tcPr>
            <w:tcW w:w="766" w:type="dxa"/>
            <w:shd w:val="clear" w:color="auto" w:fill="DEEAF6" w:themeFill="accent1" w:themeFillTint="33"/>
            <w:vAlign w:val="center"/>
          </w:tcPr>
          <w:p w14:paraId="272DF500" w14:textId="4F365284" w:rsidR="00262C14" w:rsidRPr="00A3192D" w:rsidRDefault="00262C14" w:rsidP="00A22625">
            <w:pPr>
              <w:spacing w:after="0" w:line="240" w:lineRule="auto"/>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1</w:t>
            </w:r>
          </w:p>
        </w:tc>
        <w:tc>
          <w:tcPr>
            <w:tcW w:w="1978" w:type="dxa"/>
            <w:shd w:val="clear" w:color="auto" w:fill="DEEAF6" w:themeFill="accent1" w:themeFillTint="33"/>
            <w:vAlign w:val="center"/>
          </w:tcPr>
          <w:p w14:paraId="291CDA9E" w14:textId="17F645D1" w:rsidR="00262C14" w:rsidRPr="00A3192D" w:rsidRDefault="00262C14" w:rsidP="00A22625">
            <w:pPr>
              <w:spacing w:after="0" w:line="240" w:lineRule="auto"/>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2</w:t>
            </w:r>
          </w:p>
        </w:tc>
        <w:tc>
          <w:tcPr>
            <w:tcW w:w="6460" w:type="dxa"/>
            <w:shd w:val="clear" w:color="auto" w:fill="DEEAF6" w:themeFill="accent1" w:themeFillTint="33"/>
            <w:vAlign w:val="center"/>
          </w:tcPr>
          <w:p w14:paraId="52FB9C2A" w14:textId="27B1ABE0" w:rsidR="00262C14" w:rsidRPr="00A3192D" w:rsidRDefault="00262C14" w:rsidP="00A22625">
            <w:pPr>
              <w:spacing w:after="0" w:line="240" w:lineRule="auto"/>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3</w:t>
            </w:r>
          </w:p>
        </w:tc>
      </w:tr>
      <w:tr w:rsidR="00C013FC" w:rsidRPr="00A3192D" w14:paraId="6BD33851" w14:textId="77777777" w:rsidTr="009E73FC">
        <w:tc>
          <w:tcPr>
            <w:tcW w:w="766" w:type="dxa"/>
            <w:vAlign w:val="center"/>
            <w:hideMark/>
          </w:tcPr>
          <w:p w14:paraId="06B67560" w14:textId="49A8A3EF" w:rsidR="00C013FC" w:rsidRPr="00A3192D" w:rsidRDefault="00C86EBC" w:rsidP="00A22625">
            <w:pPr>
              <w:spacing w:after="0" w:line="240" w:lineRule="auto"/>
              <w:jc w:val="center"/>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2.2.</w:t>
            </w:r>
            <w:r w:rsidR="00C013FC" w:rsidRPr="00A3192D">
              <w:rPr>
                <w:rFonts w:ascii="Times New Roman" w:eastAsia="Times New Roman" w:hAnsi="Times New Roman" w:cs="Times New Roman"/>
                <w:sz w:val="20"/>
                <w:szCs w:val="20"/>
              </w:rPr>
              <w:t>1.</w:t>
            </w:r>
          </w:p>
        </w:tc>
        <w:tc>
          <w:tcPr>
            <w:tcW w:w="1978" w:type="dxa"/>
            <w:vAlign w:val="center"/>
            <w:hideMark/>
          </w:tcPr>
          <w:p w14:paraId="3C05732B" w14:textId="77777777" w:rsidR="00C013FC" w:rsidRPr="00A3192D" w:rsidRDefault="00C013FC" w:rsidP="00A22625">
            <w:pPr>
              <w:spacing w:after="0" w:line="240" w:lineRule="auto"/>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Gamintojas</w:t>
            </w:r>
          </w:p>
        </w:tc>
        <w:tc>
          <w:tcPr>
            <w:tcW w:w="6460" w:type="dxa"/>
            <w:vAlign w:val="center"/>
            <w:hideMark/>
          </w:tcPr>
          <w:p w14:paraId="04B02B38" w14:textId="12993F45" w:rsidR="00C013FC" w:rsidRPr="00A3192D" w:rsidRDefault="329AAB12" w:rsidP="7ED6989B">
            <w:pPr>
              <w:spacing w:after="0" w:line="240" w:lineRule="auto"/>
              <w:jc w:val="both"/>
              <w:rPr>
                <w:rFonts w:ascii="Times New Roman" w:eastAsia="Times New Roman" w:hAnsi="Times New Roman" w:cs="Times New Roman"/>
                <w:sz w:val="20"/>
                <w:szCs w:val="20"/>
              </w:rPr>
            </w:pPr>
            <w:r w:rsidRPr="7ED6989B">
              <w:rPr>
                <w:rFonts w:ascii="Times New Roman" w:eastAsia="Times New Roman" w:hAnsi="Times New Roman" w:cs="Times New Roman"/>
                <w:sz w:val="20"/>
                <w:szCs w:val="20"/>
              </w:rPr>
              <w:t>Nurodyti gamintoją</w:t>
            </w:r>
            <w:r w:rsidR="480B6266" w:rsidRPr="7ED6989B">
              <w:rPr>
                <w:rFonts w:ascii="Times New Roman" w:eastAsia="Times New Roman" w:hAnsi="Times New Roman" w:cs="Times New Roman"/>
                <w:sz w:val="20"/>
                <w:szCs w:val="20"/>
              </w:rPr>
              <w:t xml:space="preserve"> ir jo įregistravimo šalį</w:t>
            </w:r>
            <w:r w:rsidRPr="7ED6989B">
              <w:rPr>
                <w:rFonts w:ascii="Times New Roman" w:eastAsia="Times New Roman" w:hAnsi="Times New Roman" w:cs="Times New Roman"/>
                <w:sz w:val="20"/>
                <w:szCs w:val="20"/>
              </w:rPr>
              <w:t>.</w:t>
            </w:r>
          </w:p>
        </w:tc>
      </w:tr>
      <w:tr w:rsidR="00C013FC" w:rsidRPr="00A3192D" w14:paraId="0C12278E" w14:textId="77777777" w:rsidTr="009E73FC">
        <w:tc>
          <w:tcPr>
            <w:tcW w:w="766" w:type="dxa"/>
            <w:vAlign w:val="center"/>
            <w:hideMark/>
          </w:tcPr>
          <w:p w14:paraId="01BF37A6" w14:textId="5E9A2AC7" w:rsidR="00C013FC" w:rsidRPr="00A3192D" w:rsidRDefault="00C86EBC" w:rsidP="00A22625">
            <w:pPr>
              <w:spacing w:after="0" w:line="240" w:lineRule="auto"/>
              <w:jc w:val="center"/>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2.2.</w:t>
            </w:r>
            <w:r w:rsidR="00C013FC" w:rsidRPr="00A3192D">
              <w:rPr>
                <w:rFonts w:ascii="Times New Roman" w:eastAsia="Times New Roman" w:hAnsi="Times New Roman" w:cs="Times New Roman"/>
                <w:sz w:val="20"/>
                <w:szCs w:val="20"/>
              </w:rPr>
              <w:t>2.</w:t>
            </w:r>
          </w:p>
        </w:tc>
        <w:tc>
          <w:tcPr>
            <w:tcW w:w="1978" w:type="dxa"/>
            <w:vAlign w:val="center"/>
            <w:hideMark/>
          </w:tcPr>
          <w:p w14:paraId="3046AB2E" w14:textId="77777777" w:rsidR="00C013FC" w:rsidRPr="00A3192D" w:rsidRDefault="00C013FC" w:rsidP="00A22625">
            <w:pPr>
              <w:spacing w:after="0" w:line="240" w:lineRule="auto"/>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Produkto pavadinimas</w:t>
            </w:r>
          </w:p>
        </w:tc>
        <w:tc>
          <w:tcPr>
            <w:tcW w:w="6460" w:type="dxa"/>
            <w:vAlign w:val="center"/>
            <w:hideMark/>
          </w:tcPr>
          <w:p w14:paraId="7B81A080" w14:textId="77777777" w:rsidR="00C013FC" w:rsidRPr="00A3192D" w:rsidRDefault="00C013FC" w:rsidP="00A22625">
            <w:pPr>
              <w:spacing w:after="0" w:line="240" w:lineRule="auto"/>
              <w:jc w:val="both"/>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Nurodyti produkto pavadinimą, modelį.</w:t>
            </w:r>
          </w:p>
          <w:p w14:paraId="6BE6CCAD" w14:textId="77777777" w:rsidR="00C013FC" w:rsidRPr="00A3192D" w:rsidRDefault="00C013FC" w:rsidP="00A22625">
            <w:pPr>
              <w:spacing w:after="0" w:line="240" w:lineRule="auto"/>
              <w:jc w:val="both"/>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Pateikti nuorodą į viešai prieinamą informaciją gamintojo interneto svetainėje, kurioje pateikiama informacija apie siūlomos prekės charakteristikas.</w:t>
            </w:r>
          </w:p>
        </w:tc>
      </w:tr>
      <w:tr w:rsidR="00C013FC" w:rsidRPr="00A3192D" w14:paraId="0D715030" w14:textId="77777777" w:rsidTr="009E73FC">
        <w:tc>
          <w:tcPr>
            <w:tcW w:w="766" w:type="dxa"/>
            <w:vAlign w:val="center"/>
            <w:hideMark/>
          </w:tcPr>
          <w:p w14:paraId="407EEA5D" w14:textId="5B680C2D" w:rsidR="00C013FC" w:rsidRPr="00A3192D" w:rsidRDefault="00C86EBC" w:rsidP="00A22625">
            <w:pPr>
              <w:spacing w:after="0" w:line="240" w:lineRule="auto"/>
              <w:jc w:val="center"/>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2.2.</w:t>
            </w:r>
            <w:r w:rsidR="00C013FC" w:rsidRPr="00A3192D">
              <w:rPr>
                <w:rFonts w:ascii="Times New Roman" w:eastAsia="Times New Roman" w:hAnsi="Times New Roman" w:cs="Times New Roman"/>
                <w:sz w:val="20"/>
                <w:szCs w:val="20"/>
              </w:rPr>
              <w:t>3.</w:t>
            </w:r>
          </w:p>
        </w:tc>
        <w:tc>
          <w:tcPr>
            <w:tcW w:w="1978" w:type="dxa"/>
            <w:vAlign w:val="center"/>
            <w:hideMark/>
          </w:tcPr>
          <w:p w14:paraId="02242AF0" w14:textId="77777777" w:rsidR="00C013FC" w:rsidRPr="00A3192D" w:rsidRDefault="00C013FC" w:rsidP="00A22625">
            <w:pPr>
              <w:spacing w:after="0" w:line="240" w:lineRule="auto"/>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Tarnybinių stočių tipas</w:t>
            </w:r>
          </w:p>
        </w:tc>
        <w:tc>
          <w:tcPr>
            <w:tcW w:w="6460" w:type="dxa"/>
            <w:vAlign w:val="center"/>
            <w:hideMark/>
          </w:tcPr>
          <w:p w14:paraId="3BB9A336" w14:textId="77777777" w:rsidR="00C013FC" w:rsidRPr="00A3192D" w:rsidRDefault="00C013FC" w:rsidP="00A22625">
            <w:pPr>
              <w:spacing w:after="0" w:line="240" w:lineRule="auto"/>
              <w:jc w:val="both"/>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Montuojama į standartinę 19“ (</w:t>
            </w:r>
            <w:proofErr w:type="spellStart"/>
            <w:r w:rsidRPr="00A3192D">
              <w:rPr>
                <w:rFonts w:ascii="Times New Roman" w:eastAsia="Times New Roman" w:hAnsi="Times New Roman" w:cs="Times New Roman"/>
                <w:sz w:val="20"/>
                <w:szCs w:val="20"/>
              </w:rPr>
              <w:t>ang</w:t>
            </w:r>
            <w:proofErr w:type="spellEnd"/>
            <w:r w:rsidRPr="00A3192D">
              <w:rPr>
                <w:rFonts w:ascii="Times New Roman" w:eastAsia="Times New Roman" w:hAnsi="Times New Roman" w:cs="Times New Roman"/>
                <w:sz w:val="20"/>
                <w:szCs w:val="20"/>
              </w:rPr>
              <w:t xml:space="preserve">. </w:t>
            </w:r>
            <w:proofErr w:type="spellStart"/>
            <w:r w:rsidRPr="00A3192D">
              <w:rPr>
                <w:rFonts w:ascii="Times New Roman" w:eastAsia="Times New Roman" w:hAnsi="Times New Roman" w:cs="Times New Roman"/>
                <w:iCs/>
                <w:sz w:val="20"/>
                <w:szCs w:val="20"/>
              </w:rPr>
              <w:t>rack-mount</w:t>
            </w:r>
            <w:proofErr w:type="spellEnd"/>
            <w:r w:rsidRPr="00A3192D">
              <w:rPr>
                <w:rFonts w:ascii="Times New Roman" w:eastAsia="Times New Roman" w:hAnsi="Times New Roman" w:cs="Times New Roman"/>
                <w:sz w:val="20"/>
                <w:szCs w:val="20"/>
              </w:rPr>
              <w:t xml:space="preserve">) spintą. </w:t>
            </w:r>
          </w:p>
          <w:p w14:paraId="78843103" w14:textId="77777777" w:rsidR="00C013FC" w:rsidRPr="00A3192D" w:rsidRDefault="00C013FC" w:rsidP="00A22625">
            <w:pPr>
              <w:spacing w:after="0" w:line="240" w:lineRule="auto"/>
              <w:jc w:val="both"/>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Komplektuojama su bėgeliais ir kabelių rankove, skirtais sistemos ištraukimui iš serverinės spintos.</w:t>
            </w:r>
          </w:p>
          <w:p w14:paraId="572651E1" w14:textId="079D3ECD" w:rsidR="00C013FC" w:rsidRPr="00A3192D" w:rsidRDefault="00DE78CC" w:rsidP="00A22625">
            <w:pPr>
              <w:spacing w:after="0" w:line="240" w:lineRule="auto"/>
              <w:jc w:val="both"/>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 xml:space="preserve">Nedaugiau kaip </w:t>
            </w:r>
            <w:r w:rsidR="00FA3C3C" w:rsidRPr="00A3192D">
              <w:rPr>
                <w:rFonts w:ascii="Times New Roman" w:eastAsia="Times New Roman" w:hAnsi="Times New Roman" w:cs="Times New Roman"/>
                <w:sz w:val="20"/>
                <w:szCs w:val="20"/>
              </w:rPr>
              <w:t>1</w:t>
            </w:r>
            <w:r w:rsidR="00C013FC" w:rsidRPr="00A3192D">
              <w:rPr>
                <w:rFonts w:ascii="Times New Roman" w:eastAsia="Times New Roman" w:hAnsi="Times New Roman" w:cs="Times New Roman"/>
                <w:sz w:val="20"/>
                <w:szCs w:val="20"/>
              </w:rPr>
              <w:t>U aukščio.</w:t>
            </w:r>
          </w:p>
          <w:p w14:paraId="5BE4D99E" w14:textId="77777777" w:rsidR="00C013FC" w:rsidRPr="00A3192D" w:rsidRDefault="00C013FC" w:rsidP="00A22625">
            <w:pPr>
              <w:spacing w:after="0" w:line="240" w:lineRule="auto"/>
              <w:jc w:val="both"/>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Korpuso priekyje ir gale turi būti įmontuotas tarnybinę stotį identifikuojantis šviesinis indikatorius, valdomas mygtuku. Korpusas turi talpinti ne mažiau kaip 8 vnt. 2.5“ diskų. Turi būti pateikti visų diskų darbui reikalingi adapteriai, laidai.</w:t>
            </w:r>
          </w:p>
          <w:p w14:paraId="09A61967" w14:textId="77777777" w:rsidR="00C013FC" w:rsidRPr="00A3192D" w:rsidRDefault="00C013FC" w:rsidP="00A22625">
            <w:pPr>
              <w:spacing w:after="0" w:line="240" w:lineRule="auto"/>
              <w:jc w:val="both"/>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Korpusas turi turėti galimybę naudoti užrakinamą priekinę panelę.</w:t>
            </w:r>
          </w:p>
        </w:tc>
      </w:tr>
      <w:tr w:rsidR="00C013FC" w:rsidRPr="00A3192D" w14:paraId="41D1B28D" w14:textId="77777777" w:rsidTr="009E73FC">
        <w:tc>
          <w:tcPr>
            <w:tcW w:w="766" w:type="dxa"/>
            <w:vAlign w:val="center"/>
            <w:hideMark/>
          </w:tcPr>
          <w:p w14:paraId="19BF4E49" w14:textId="41A80C2A" w:rsidR="00C013FC" w:rsidRPr="00A3192D" w:rsidRDefault="00C86EBC" w:rsidP="00A22625">
            <w:pPr>
              <w:spacing w:after="0" w:line="240" w:lineRule="auto"/>
              <w:jc w:val="center"/>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2.2.</w:t>
            </w:r>
            <w:r w:rsidR="00C013FC" w:rsidRPr="00A3192D">
              <w:rPr>
                <w:rFonts w:ascii="Times New Roman" w:eastAsia="Times New Roman" w:hAnsi="Times New Roman" w:cs="Times New Roman"/>
                <w:sz w:val="20"/>
                <w:szCs w:val="20"/>
              </w:rPr>
              <w:t>4.</w:t>
            </w:r>
          </w:p>
        </w:tc>
        <w:tc>
          <w:tcPr>
            <w:tcW w:w="1978" w:type="dxa"/>
            <w:vAlign w:val="center"/>
            <w:hideMark/>
          </w:tcPr>
          <w:p w14:paraId="0EF934D0" w14:textId="77777777" w:rsidR="00C013FC" w:rsidRPr="00A3192D" w:rsidRDefault="00C013FC" w:rsidP="00A22625">
            <w:pPr>
              <w:spacing w:after="0" w:line="240" w:lineRule="auto"/>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Procesorių skaičius</w:t>
            </w:r>
          </w:p>
        </w:tc>
        <w:tc>
          <w:tcPr>
            <w:tcW w:w="6460" w:type="dxa"/>
            <w:vAlign w:val="center"/>
            <w:hideMark/>
          </w:tcPr>
          <w:p w14:paraId="4838981D" w14:textId="7A826174" w:rsidR="00C013FC" w:rsidRPr="00A3192D" w:rsidRDefault="00C013FC" w:rsidP="00A22625">
            <w:pPr>
              <w:spacing w:after="0" w:line="240" w:lineRule="auto"/>
              <w:jc w:val="both"/>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 xml:space="preserve">Ne mažiau </w:t>
            </w:r>
            <w:r w:rsidR="00FA3C3C" w:rsidRPr="00A3192D">
              <w:rPr>
                <w:rFonts w:ascii="Times New Roman" w:eastAsia="Times New Roman" w:hAnsi="Times New Roman" w:cs="Times New Roman"/>
                <w:sz w:val="20"/>
                <w:szCs w:val="20"/>
              </w:rPr>
              <w:t>1</w:t>
            </w:r>
            <w:r w:rsidRPr="00A3192D">
              <w:rPr>
                <w:rFonts w:ascii="Times New Roman" w:eastAsia="Times New Roman" w:hAnsi="Times New Roman" w:cs="Times New Roman"/>
                <w:sz w:val="20"/>
                <w:szCs w:val="20"/>
              </w:rPr>
              <w:t xml:space="preserve"> vnt.</w:t>
            </w:r>
          </w:p>
        </w:tc>
      </w:tr>
      <w:tr w:rsidR="00C013FC" w:rsidRPr="00A3192D" w14:paraId="21FA3E6F" w14:textId="77777777" w:rsidTr="009E73FC">
        <w:tc>
          <w:tcPr>
            <w:tcW w:w="766" w:type="dxa"/>
            <w:vAlign w:val="center"/>
            <w:hideMark/>
          </w:tcPr>
          <w:p w14:paraId="60079244" w14:textId="66E77DB9" w:rsidR="00C013FC" w:rsidRPr="00A3192D" w:rsidRDefault="00C86EBC" w:rsidP="00A22625">
            <w:pPr>
              <w:spacing w:after="0" w:line="240" w:lineRule="auto"/>
              <w:jc w:val="center"/>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2.2.</w:t>
            </w:r>
            <w:r w:rsidR="00C013FC" w:rsidRPr="00A3192D">
              <w:rPr>
                <w:rFonts w:ascii="Times New Roman" w:eastAsia="Times New Roman" w:hAnsi="Times New Roman" w:cs="Times New Roman"/>
                <w:sz w:val="20"/>
                <w:szCs w:val="20"/>
              </w:rPr>
              <w:t>5.</w:t>
            </w:r>
          </w:p>
        </w:tc>
        <w:tc>
          <w:tcPr>
            <w:tcW w:w="1978" w:type="dxa"/>
            <w:vAlign w:val="center"/>
            <w:hideMark/>
          </w:tcPr>
          <w:p w14:paraId="7932B670" w14:textId="77777777" w:rsidR="00C013FC" w:rsidRPr="00A3192D" w:rsidRDefault="00C013FC" w:rsidP="00A22625">
            <w:pPr>
              <w:spacing w:after="0" w:line="240" w:lineRule="auto"/>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Procesoriaus architektūra</w:t>
            </w:r>
          </w:p>
        </w:tc>
        <w:tc>
          <w:tcPr>
            <w:tcW w:w="6460" w:type="dxa"/>
            <w:vAlign w:val="center"/>
            <w:hideMark/>
          </w:tcPr>
          <w:p w14:paraId="30206FB5" w14:textId="77777777" w:rsidR="00C013FC" w:rsidRPr="00A3192D" w:rsidRDefault="00C013FC" w:rsidP="00A22625">
            <w:pPr>
              <w:spacing w:after="0" w:line="240" w:lineRule="auto"/>
              <w:jc w:val="both"/>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x86 architektūros procesorius, palaikantis 64 bitų operacines sistemas ir taikomąsias programas, virtualizavimo instrukcijas aparatiniu lygmeniu</w:t>
            </w:r>
            <w:r w:rsidRPr="00A3192D">
              <w:rPr>
                <w:rFonts w:ascii="Times New Roman" w:eastAsia="Times New Roman" w:hAnsi="Times New Roman" w:cs="Times New Roman"/>
                <w:iCs/>
                <w:sz w:val="20"/>
                <w:szCs w:val="20"/>
              </w:rPr>
              <w:t xml:space="preserve">, </w:t>
            </w:r>
            <w:proofErr w:type="spellStart"/>
            <w:r w:rsidRPr="00A3192D">
              <w:rPr>
                <w:rFonts w:ascii="Times New Roman" w:eastAsia="Times New Roman" w:hAnsi="Times New Roman" w:cs="Times New Roman"/>
                <w:iCs/>
                <w:sz w:val="20"/>
                <w:szCs w:val="20"/>
              </w:rPr>
              <w:t>Hyper-Threading</w:t>
            </w:r>
            <w:proofErr w:type="spellEnd"/>
            <w:r w:rsidRPr="00A3192D">
              <w:rPr>
                <w:rFonts w:ascii="Times New Roman" w:eastAsia="Times New Roman" w:hAnsi="Times New Roman" w:cs="Times New Roman"/>
                <w:iCs/>
                <w:sz w:val="20"/>
                <w:szCs w:val="20"/>
              </w:rPr>
              <w:t xml:space="preserve">, </w:t>
            </w:r>
            <w:proofErr w:type="spellStart"/>
            <w:r w:rsidRPr="00A3192D">
              <w:rPr>
                <w:rFonts w:ascii="Times New Roman" w:eastAsia="Times New Roman" w:hAnsi="Times New Roman" w:cs="Times New Roman"/>
                <w:iCs/>
                <w:sz w:val="20"/>
                <w:szCs w:val="20"/>
              </w:rPr>
              <w:t>Turbo</w:t>
            </w:r>
            <w:proofErr w:type="spellEnd"/>
            <w:r w:rsidRPr="00A3192D">
              <w:rPr>
                <w:rFonts w:ascii="Times New Roman" w:eastAsia="Times New Roman" w:hAnsi="Times New Roman" w:cs="Times New Roman"/>
                <w:iCs/>
                <w:sz w:val="20"/>
                <w:szCs w:val="20"/>
              </w:rPr>
              <w:t xml:space="preserve"> </w:t>
            </w:r>
            <w:proofErr w:type="spellStart"/>
            <w:r w:rsidRPr="00A3192D">
              <w:rPr>
                <w:rFonts w:ascii="Times New Roman" w:eastAsia="Times New Roman" w:hAnsi="Times New Roman" w:cs="Times New Roman"/>
                <w:iCs/>
                <w:sz w:val="20"/>
                <w:szCs w:val="20"/>
              </w:rPr>
              <w:t>boost</w:t>
            </w:r>
            <w:proofErr w:type="spellEnd"/>
            <w:r w:rsidRPr="00A3192D">
              <w:rPr>
                <w:rFonts w:ascii="Times New Roman" w:eastAsia="Times New Roman" w:hAnsi="Times New Roman" w:cs="Times New Roman"/>
                <w:sz w:val="20"/>
                <w:szCs w:val="20"/>
              </w:rPr>
              <w:t xml:space="preserve"> arba lygiavertes technologijas.</w:t>
            </w:r>
          </w:p>
          <w:p w14:paraId="0B5FE6E6" w14:textId="0A978FFD" w:rsidR="00C013FC" w:rsidRPr="00A3192D" w:rsidRDefault="34E86BC9" w:rsidP="00A22625">
            <w:pPr>
              <w:spacing w:after="0" w:line="240" w:lineRule="auto"/>
              <w:jc w:val="both"/>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Palaikantis ne mažiau kaip 6 atminties kanalus</w:t>
            </w:r>
            <w:r w:rsidR="5BE82A7A" w:rsidRPr="00A3192D">
              <w:rPr>
                <w:rFonts w:ascii="Times New Roman" w:eastAsia="Times New Roman" w:hAnsi="Times New Roman" w:cs="Times New Roman"/>
                <w:sz w:val="20"/>
                <w:szCs w:val="20"/>
              </w:rPr>
              <w:t xml:space="preserve"> ir palaikantis DDR5-5200 atmintį</w:t>
            </w:r>
          </w:p>
          <w:p w14:paraId="6588CBE6" w14:textId="77777777" w:rsidR="00C013FC" w:rsidRPr="00A3192D" w:rsidRDefault="00C013FC" w:rsidP="00A22625">
            <w:pPr>
              <w:spacing w:after="0" w:line="240" w:lineRule="auto"/>
              <w:jc w:val="both"/>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Palaikantis ne mažiau kaip 768 GB atminties (per procesorių).</w:t>
            </w:r>
          </w:p>
        </w:tc>
      </w:tr>
      <w:tr w:rsidR="00C013FC" w:rsidRPr="00A3192D" w14:paraId="0E8429D1" w14:textId="77777777" w:rsidTr="009E73FC">
        <w:tc>
          <w:tcPr>
            <w:tcW w:w="766" w:type="dxa"/>
            <w:vAlign w:val="center"/>
            <w:hideMark/>
          </w:tcPr>
          <w:p w14:paraId="44E9243C" w14:textId="59CF1393" w:rsidR="00C013FC" w:rsidRPr="00A3192D" w:rsidRDefault="00C86EBC" w:rsidP="00A22625">
            <w:pPr>
              <w:spacing w:after="0" w:line="240" w:lineRule="auto"/>
              <w:jc w:val="center"/>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2.2.</w:t>
            </w:r>
            <w:r w:rsidR="00C013FC" w:rsidRPr="00A3192D">
              <w:rPr>
                <w:rFonts w:ascii="Times New Roman" w:eastAsia="Times New Roman" w:hAnsi="Times New Roman" w:cs="Times New Roman"/>
                <w:sz w:val="20"/>
                <w:szCs w:val="20"/>
              </w:rPr>
              <w:t>6.</w:t>
            </w:r>
          </w:p>
        </w:tc>
        <w:tc>
          <w:tcPr>
            <w:tcW w:w="1978" w:type="dxa"/>
            <w:vAlign w:val="center"/>
            <w:hideMark/>
          </w:tcPr>
          <w:p w14:paraId="26868D6B" w14:textId="17D35E65" w:rsidR="00C013FC" w:rsidRPr="00A3192D" w:rsidRDefault="00C013FC" w:rsidP="00A22625">
            <w:pPr>
              <w:spacing w:after="0" w:line="240" w:lineRule="auto"/>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 xml:space="preserve">Branduolių skaičius </w:t>
            </w:r>
            <w:r w:rsidR="00FA3C3C" w:rsidRPr="00A3192D">
              <w:rPr>
                <w:rFonts w:ascii="Times New Roman" w:eastAsia="Times New Roman" w:hAnsi="Times New Roman" w:cs="Times New Roman"/>
                <w:sz w:val="20"/>
                <w:szCs w:val="20"/>
              </w:rPr>
              <w:t>tarnybinėje stotyje</w:t>
            </w:r>
          </w:p>
        </w:tc>
        <w:tc>
          <w:tcPr>
            <w:tcW w:w="6460" w:type="dxa"/>
            <w:vAlign w:val="center"/>
            <w:hideMark/>
          </w:tcPr>
          <w:p w14:paraId="5290AF71" w14:textId="0C67D3AD" w:rsidR="00C013FC" w:rsidRPr="00A3192D" w:rsidRDefault="34E86BC9" w:rsidP="00DE78CC">
            <w:pPr>
              <w:spacing w:after="0" w:line="240" w:lineRule="auto"/>
              <w:jc w:val="both"/>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 xml:space="preserve">Ne </w:t>
            </w:r>
            <w:r w:rsidR="4169B783" w:rsidRPr="00A3192D">
              <w:rPr>
                <w:rFonts w:ascii="Times New Roman" w:eastAsia="Times New Roman" w:hAnsi="Times New Roman" w:cs="Times New Roman"/>
                <w:sz w:val="20"/>
                <w:szCs w:val="20"/>
              </w:rPr>
              <w:t xml:space="preserve">mažiau </w:t>
            </w:r>
            <w:r w:rsidRPr="00A3192D">
              <w:rPr>
                <w:rFonts w:ascii="Times New Roman" w:eastAsia="Times New Roman" w:hAnsi="Times New Roman" w:cs="Times New Roman"/>
                <w:sz w:val="20"/>
                <w:szCs w:val="20"/>
              </w:rPr>
              <w:t xml:space="preserve">kaip </w:t>
            </w:r>
            <w:r w:rsidR="00FA3C3C" w:rsidRPr="00A3192D">
              <w:rPr>
                <w:rFonts w:ascii="Times New Roman" w:eastAsia="Times New Roman" w:hAnsi="Times New Roman" w:cs="Times New Roman"/>
                <w:sz w:val="20"/>
                <w:szCs w:val="20"/>
              </w:rPr>
              <w:t>32</w:t>
            </w:r>
            <w:r w:rsidRPr="00A3192D">
              <w:rPr>
                <w:rFonts w:ascii="Times New Roman" w:eastAsia="Times New Roman" w:hAnsi="Times New Roman" w:cs="Times New Roman"/>
                <w:sz w:val="20"/>
                <w:szCs w:val="20"/>
              </w:rPr>
              <w:t>.</w:t>
            </w:r>
          </w:p>
        </w:tc>
      </w:tr>
      <w:tr w:rsidR="00C013FC" w:rsidRPr="00A3192D" w14:paraId="582B7A45" w14:textId="77777777" w:rsidTr="009E73FC">
        <w:trPr>
          <w:trHeight w:val="2070"/>
        </w:trPr>
        <w:tc>
          <w:tcPr>
            <w:tcW w:w="766" w:type="dxa"/>
            <w:vAlign w:val="center"/>
            <w:hideMark/>
          </w:tcPr>
          <w:p w14:paraId="7555861D" w14:textId="782EC16B" w:rsidR="00C013FC" w:rsidRPr="00A3192D" w:rsidRDefault="00C86EBC" w:rsidP="00A22625">
            <w:pPr>
              <w:spacing w:after="0" w:line="240" w:lineRule="auto"/>
              <w:jc w:val="center"/>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2.2.</w:t>
            </w:r>
            <w:r w:rsidR="00C013FC" w:rsidRPr="00A3192D">
              <w:rPr>
                <w:rFonts w:ascii="Times New Roman" w:eastAsia="Times New Roman" w:hAnsi="Times New Roman" w:cs="Times New Roman"/>
                <w:sz w:val="20"/>
                <w:szCs w:val="20"/>
              </w:rPr>
              <w:t>7.</w:t>
            </w:r>
          </w:p>
        </w:tc>
        <w:tc>
          <w:tcPr>
            <w:tcW w:w="1978" w:type="dxa"/>
            <w:vAlign w:val="center"/>
            <w:hideMark/>
          </w:tcPr>
          <w:p w14:paraId="406A612B" w14:textId="77777777" w:rsidR="00C013FC" w:rsidRPr="00A3192D" w:rsidRDefault="00C013FC" w:rsidP="00A22625">
            <w:pPr>
              <w:spacing w:after="0" w:line="240" w:lineRule="auto"/>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Procesorių našumo reikalavimai</w:t>
            </w:r>
          </w:p>
        </w:tc>
        <w:tc>
          <w:tcPr>
            <w:tcW w:w="6460" w:type="dxa"/>
            <w:vAlign w:val="center"/>
            <w:hideMark/>
          </w:tcPr>
          <w:p w14:paraId="43EE0FC8" w14:textId="6978F820" w:rsidR="00FA3C3C" w:rsidRPr="00A3192D" w:rsidRDefault="00FA3C3C" w:rsidP="00FA3C3C">
            <w:pPr>
              <w:spacing w:after="0" w:line="240" w:lineRule="auto"/>
              <w:jc w:val="both"/>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 xml:space="preserve">Siūlomos tarnybinės stoties našumas su </w:t>
            </w:r>
            <w:r w:rsidR="001323E2" w:rsidRPr="00A3192D">
              <w:rPr>
                <w:rFonts w:ascii="Times New Roman" w:eastAsia="Times New Roman" w:hAnsi="Times New Roman" w:cs="Times New Roman"/>
                <w:sz w:val="20"/>
                <w:szCs w:val="20"/>
              </w:rPr>
              <w:t>siūlom</w:t>
            </w:r>
            <w:r w:rsidR="001323E2">
              <w:rPr>
                <w:rFonts w:ascii="Times New Roman" w:eastAsia="Times New Roman" w:hAnsi="Times New Roman" w:cs="Times New Roman"/>
                <w:sz w:val="20"/>
                <w:szCs w:val="20"/>
              </w:rPr>
              <w:t>u</w:t>
            </w:r>
            <w:r w:rsidR="001323E2" w:rsidRPr="00A3192D">
              <w:rPr>
                <w:rFonts w:ascii="Times New Roman" w:eastAsia="Times New Roman" w:hAnsi="Times New Roman" w:cs="Times New Roman"/>
                <w:sz w:val="20"/>
                <w:szCs w:val="20"/>
              </w:rPr>
              <w:t xml:space="preserve"> procesor</w:t>
            </w:r>
            <w:r w:rsidR="001323E2">
              <w:rPr>
                <w:rFonts w:ascii="Times New Roman" w:eastAsia="Times New Roman" w:hAnsi="Times New Roman" w:cs="Times New Roman"/>
                <w:sz w:val="20"/>
                <w:szCs w:val="20"/>
              </w:rPr>
              <w:t>iumi</w:t>
            </w:r>
            <w:r w:rsidR="001323E2" w:rsidRPr="00A3192D">
              <w:rPr>
                <w:rFonts w:ascii="Times New Roman" w:eastAsia="Times New Roman" w:hAnsi="Times New Roman" w:cs="Times New Roman"/>
                <w:sz w:val="20"/>
                <w:szCs w:val="20"/>
              </w:rPr>
              <w:t xml:space="preserve"> </w:t>
            </w:r>
            <w:r w:rsidRPr="00A3192D">
              <w:rPr>
                <w:rFonts w:ascii="Times New Roman" w:eastAsia="Times New Roman" w:hAnsi="Times New Roman" w:cs="Times New Roman"/>
                <w:sz w:val="20"/>
                <w:szCs w:val="20"/>
              </w:rPr>
              <w:t>turi būti ne mažesnis kaip:</w:t>
            </w:r>
          </w:p>
          <w:p w14:paraId="1EE0431A" w14:textId="3A98DE2D" w:rsidR="00FA3C3C" w:rsidRPr="00A3192D" w:rsidRDefault="00FA3C3C" w:rsidP="00FA3C3C">
            <w:pPr>
              <w:pStyle w:val="ListParagraph"/>
              <w:numPr>
                <w:ilvl w:val="0"/>
                <w:numId w:val="3"/>
              </w:numPr>
              <w:spacing w:after="0" w:line="240" w:lineRule="auto"/>
              <w:jc w:val="both"/>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376 vienetai pagal SPECrate2017_int_base testą</w:t>
            </w:r>
          </w:p>
          <w:p w14:paraId="1C7AEEF3" w14:textId="6265F1B5" w:rsidR="00FA3C3C" w:rsidRPr="00A3192D" w:rsidRDefault="00FA3C3C" w:rsidP="00FA3C3C">
            <w:pPr>
              <w:pStyle w:val="ListParagraph"/>
              <w:numPr>
                <w:ilvl w:val="0"/>
                <w:numId w:val="3"/>
              </w:numPr>
              <w:spacing w:after="0" w:line="240" w:lineRule="auto"/>
              <w:jc w:val="both"/>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506 vienetai pagal SPECrate2017_fp_base testą</w:t>
            </w:r>
          </w:p>
          <w:p w14:paraId="332DA417" w14:textId="77777777" w:rsidR="00FA3C3C" w:rsidRPr="00A3192D" w:rsidRDefault="00FA3C3C" w:rsidP="00FA3C3C">
            <w:pPr>
              <w:spacing w:after="0" w:line="240" w:lineRule="auto"/>
              <w:jc w:val="both"/>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Rezultatai turi būti skelbiami adresu www.spec.org puslapyje ir pateikti pasiūlyme.</w:t>
            </w:r>
          </w:p>
          <w:p w14:paraId="6CE9381B" w14:textId="78FCC897" w:rsidR="00C013FC" w:rsidRPr="00A3192D" w:rsidRDefault="00FA3C3C" w:rsidP="00FA3C3C">
            <w:pPr>
              <w:spacing w:after="0" w:line="240" w:lineRule="auto"/>
              <w:jc w:val="both"/>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Nurodyti procesoriaus gamintoją ir modelį.</w:t>
            </w:r>
          </w:p>
        </w:tc>
      </w:tr>
      <w:tr w:rsidR="00C013FC" w:rsidRPr="00A3192D" w14:paraId="71A412D8" w14:textId="77777777" w:rsidTr="009E73FC">
        <w:tc>
          <w:tcPr>
            <w:tcW w:w="766" w:type="dxa"/>
            <w:vAlign w:val="center"/>
            <w:hideMark/>
          </w:tcPr>
          <w:p w14:paraId="00B4D449" w14:textId="34BF2FF7" w:rsidR="00C013FC" w:rsidRPr="00A3192D" w:rsidRDefault="00C86EBC" w:rsidP="00A22625">
            <w:pPr>
              <w:spacing w:after="0" w:line="240" w:lineRule="auto"/>
              <w:jc w:val="center"/>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2.2.</w:t>
            </w:r>
            <w:r w:rsidR="00C013FC" w:rsidRPr="00A3192D">
              <w:rPr>
                <w:rFonts w:ascii="Times New Roman" w:eastAsia="Times New Roman" w:hAnsi="Times New Roman" w:cs="Times New Roman"/>
                <w:sz w:val="20"/>
                <w:szCs w:val="20"/>
              </w:rPr>
              <w:t>8.</w:t>
            </w:r>
          </w:p>
        </w:tc>
        <w:tc>
          <w:tcPr>
            <w:tcW w:w="1978" w:type="dxa"/>
            <w:vAlign w:val="center"/>
            <w:hideMark/>
          </w:tcPr>
          <w:p w14:paraId="485D5DF1" w14:textId="77777777" w:rsidR="00C013FC" w:rsidRPr="00A3192D" w:rsidRDefault="00C013FC" w:rsidP="00A22625">
            <w:pPr>
              <w:spacing w:after="0" w:line="240" w:lineRule="auto"/>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Operatyvioji atmintis</w:t>
            </w:r>
          </w:p>
        </w:tc>
        <w:tc>
          <w:tcPr>
            <w:tcW w:w="6460" w:type="dxa"/>
            <w:vAlign w:val="center"/>
            <w:hideMark/>
          </w:tcPr>
          <w:p w14:paraId="481D8DBD" w14:textId="29124949" w:rsidR="00C013FC" w:rsidRPr="00A3192D" w:rsidRDefault="34E86BC9" w:rsidP="00A22625">
            <w:pPr>
              <w:spacing w:after="0" w:line="240" w:lineRule="auto"/>
              <w:jc w:val="both"/>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Ne blogiau kaip DDR</w:t>
            </w:r>
            <w:r w:rsidR="4CBCA63F" w:rsidRPr="00A3192D">
              <w:rPr>
                <w:rFonts w:ascii="Times New Roman" w:eastAsia="Times New Roman" w:hAnsi="Times New Roman" w:cs="Times New Roman"/>
                <w:sz w:val="20"/>
                <w:szCs w:val="20"/>
              </w:rPr>
              <w:t>5</w:t>
            </w:r>
            <w:r w:rsidR="1F3E29D9" w:rsidRPr="00A3192D">
              <w:rPr>
                <w:rFonts w:ascii="Times New Roman" w:eastAsia="Times New Roman" w:hAnsi="Times New Roman" w:cs="Times New Roman"/>
                <w:sz w:val="20"/>
                <w:szCs w:val="20"/>
              </w:rPr>
              <w:t>-</w:t>
            </w:r>
            <w:r w:rsidR="00FA3C3C" w:rsidRPr="00A3192D">
              <w:rPr>
                <w:rFonts w:ascii="Times New Roman" w:eastAsia="Times New Roman" w:hAnsi="Times New Roman" w:cs="Times New Roman"/>
                <w:sz w:val="20"/>
                <w:szCs w:val="20"/>
              </w:rPr>
              <w:t>6400</w:t>
            </w:r>
          </w:p>
          <w:p w14:paraId="5A72479D" w14:textId="2D4F5862" w:rsidR="00C013FC" w:rsidRPr="00A3192D" w:rsidRDefault="00C013FC" w:rsidP="00A22625">
            <w:pPr>
              <w:spacing w:after="0" w:line="240" w:lineRule="auto"/>
              <w:jc w:val="both"/>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 xml:space="preserve">Turi būti palaikomos </w:t>
            </w:r>
            <w:proofErr w:type="spellStart"/>
            <w:r w:rsidRPr="00A3192D">
              <w:rPr>
                <w:rFonts w:ascii="Times New Roman" w:eastAsia="Times New Roman" w:hAnsi="Times New Roman" w:cs="Times New Roman"/>
                <w:iCs/>
                <w:sz w:val="20"/>
                <w:szCs w:val="20"/>
              </w:rPr>
              <w:t>Advanced</w:t>
            </w:r>
            <w:proofErr w:type="spellEnd"/>
            <w:r w:rsidRPr="00A3192D">
              <w:rPr>
                <w:rFonts w:ascii="Times New Roman" w:eastAsia="Times New Roman" w:hAnsi="Times New Roman" w:cs="Times New Roman"/>
                <w:iCs/>
                <w:sz w:val="20"/>
                <w:szCs w:val="20"/>
              </w:rPr>
              <w:t xml:space="preserve"> ECC</w:t>
            </w:r>
            <w:r w:rsidRPr="00A3192D">
              <w:rPr>
                <w:rFonts w:ascii="Times New Roman" w:eastAsia="Times New Roman" w:hAnsi="Times New Roman" w:cs="Times New Roman"/>
                <w:sz w:val="20"/>
                <w:szCs w:val="20"/>
              </w:rPr>
              <w:t xml:space="preserve"> arba lygiavertės technologijos. </w:t>
            </w:r>
          </w:p>
          <w:p w14:paraId="6FFF317D" w14:textId="77777777" w:rsidR="00C013FC" w:rsidRPr="00A3192D" w:rsidRDefault="00C013FC" w:rsidP="00A22625">
            <w:pPr>
              <w:spacing w:after="0" w:line="240" w:lineRule="auto"/>
              <w:jc w:val="both"/>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Klaidų tikrinimas ir jų taisymas nesumažinant nepažeistos modulio atminties veikimo greičio.</w:t>
            </w:r>
          </w:p>
          <w:p w14:paraId="4F97EDA5" w14:textId="77777777" w:rsidR="00C013FC" w:rsidRPr="00A3192D" w:rsidRDefault="00C013FC" w:rsidP="00A22625">
            <w:pPr>
              <w:spacing w:after="0" w:line="240" w:lineRule="auto"/>
              <w:jc w:val="both"/>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Nurodyti operatyvinės atminties modelį, architektūrą bei tipą.</w:t>
            </w:r>
          </w:p>
          <w:p w14:paraId="3C4C3AAF" w14:textId="77777777" w:rsidR="00C013FC" w:rsidRPr="00A3192D" w:rsidRDefault="00C013FC" w:rsidP="00A22625">
            <w:pPr>
              <w:spacing w:after="0" w:line="240" w:lineRule="auto"/>
              <w:jc w:val="both"/>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Tarnybinės stoties komplektacija turi būti sukonfigūruota maksimaliai operatyvinės atminties greitaveikai.</w:t>
            </w:r>
          </w:p>
        </w:tc>
      </w:tr>
      <w:tr w:rsidR="00C013FC" w:rsidRPr="00A3192D" w14:paraId="27C48029" w14:textId="77777777" w:rsidTr="009E73FC">
        <w:tc>
          <w:tcPr>
            <w:tcW w:w="766" w:type="dxa"/>
            <w:vAlign w:val="center"/>
            <w:hideMark/>
          </w:tcPr>
          <w:p w14:paraId="16DADBDD" w14:textId="259FE794" w:rsidR="00C013FC" w:rsidRPr="00A3192D" w:rsidRDefault="00C86EBC" w:rsidP="00A22625">
            <w:pPr>
              <w:spacing w:after="0" w:line="240" w:lineRule="auto"/>
              <w:jc w:val="center"/>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2.2.</w:t>
            </w:r>
            <w:r w:rsidR="00C013FC" w:rsidRPr="00A3192D">
              <w:rPr>
                <w:rFonts w:ascii="Times New Roman" w:eastAsia="Times New Roman" w:hAnsi="Times New Roman" w:cs="Times New Roman"/>
                <w:sz w:val="20"/>
                <w:szCs w:val="20"/>
              </w:rPr>
              <w:t>9.</w:t>
            </w:r>
          </w:p>
        </w:tc>
        <w:tc>
          <w:tcPr>
            <w:tcW w:w="1978" w:type="dxa"/>
            <w:vAlign w:val="center"/>
            <w:hideMark/>
          </w:tcPr>
          <w:p w14:paraId="76FBDD59" w14:textId="77777777" w:rsidR="00C013FC" w:rsidRPr="00A3192D" w:rsidRDefault="00C013FC" w:rsidP="00A22625">
            <w:pPr>
              <w:spacing w:after="0" w:line="240" w:lineRule="auto"/>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Įdiegta operatyvioji atmintis</w:t>
            </w:r>
          </w:p>
        </w:tc>
        <w:tc>
          <w:tcPr>
            <w:tcW w:w="6460" w:type="dxa"/>
            <w:vAlign w:val="center"/>
            <w:hideMark/>
          </w:tcPr>
          <w:p w14:paraId="71EC1F1A" w14:textId="77777777" w:rsidR="00C013FC" w:rsidRPr="00A3192D" w:rsidRDefault="00C013FC" w:rsidP="00A22625">
            <w:pPr>
              <w:spacing w:after="0" w:line="240" w:lineRule="auto"/>
              <w:jc w:val="both"/>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 xml:space="preserve">Ne mažiau </w:t>
            </w:r>
            <w:r w:rsidR="00867C9B" w:rsidRPr="00A3192D">
              <w:rPr>
                <w:rFonts w:ascii="Times New Roman" w:eastAsia="Times New Roman" w:hAnsi="Times New Roman" w:cs="Times New Roman"/>
                <w:sz w:val="20"/>
                <w:szCs w:val="20"/>
              </w:rPr>
              <w:t>128</w:t>
            </w:r>
            <w:r w:rsidRPr="00A3192D">
              <w:rPr>
                <w:rFonts w:ascii="Times New Roman" w:eastAsia="Times New Roman" w:hAnsi="Times New Roman" w:cs="Times New Roman"/>
                <w:sz w:val="20"/>
                <w:szCs w:val="20"/>
              </w:rPr>
              <w:t xml:space="preserve"> GB.</w:t>
            </w:r>
          </w:p>
          <w:p w14:paraId="56A143BF" w14:textId="77777777" w:rsidR="00C013FC" w:rsidRPr="00A3192D" w:rsidRDefault="00C013FC" w:rsidP="00A22625">
            <w:pPr>
              <w:spacing w:after="0" w:line="240" w:lineRule="auto"/>
              <w:jc w:val="both"/>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 xml:space="preserve">Visi atminties moduliai turi būti vienodos talpos ir ne mažesni kaip </w:t>
            </w:r>
            <w:r w:rsidR="00867C9B" w:rsidRPr="00A3192D">
              <w:rPr>
                <w:rFonts w:ascii="Times New Roman" w:eastAsia="Times New Roman" w:hAnsi="Times New Roman" w:cs="Times New Roman"/>
                <w:sz w:val="20"/>
                <w:szCs w:val="20"/>
              </w:rPr>
              <w:t>32</w:t>
            </w:r>
            <w:r w:rsidRPr="00A3192D">
              <w:rPr>
                <w:rFonts w:ascii="Times New Roman" w:eastAsia="Times New Roman" w:hAnsi="Times New Roman" w:cs="Times New Roman"/>
                <w:sz w:val="20"/>
                <w:szCs w:val="20"/>
              </w:rPr>
              <w:t xml:space="preserve"> GB DIMM moduliai.</w:t>
            </w:r>
          </w:p>
          <w:p w14:paraId="1743FB4D" w14:textId="77777777" w:rsidR="00C013FC" w:rsidRPr="00A3192D" w:rsidRDefault="00C013FC" w:rsidP="00A22625">
            <w:pPr>
              <w:spacing w:after="0" w:line="240" w:lineRule="auto"/>
              <w:jc w:val="both"/>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Turi būti galimybė išplėsti iki 1.5 TB.</w:t>
            </w:r>
          </w:p>
        </w:tc>
      </w:tr>
      <w:tr w:rsidR="00C013FC" w:rsidRPr="00A3192D" w14:paraId="0B0F013E" w14:textId="77777777" w:rsidTr="009E73FC">
        <w:tc>
          <w:tcPr>
            <w:tcW w:w="766" w:type="dxa"/>
            <w:vAlign w:val="center"/>
            <w:hideMark/>
          </w:tcPr>
          <w:p w14:paraId="62C0BE59" w14:textId="0283F23C" w:rsidR="00C013FC" w:rsidRPr="00A3192D" w:rsidRDefault="00C86EBC" w:rsidP="00A22625">
            <w:pPr>
              <w:spacing w:after="0" w:line="240" w:lineRule="auto"/>
              <w:jc w:val="center"/>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2.2.</w:t>
            </w:r>
            <w:r w:rsidR="00C013FC" w:rsidRPr="00A3192D">
              <w:rPr>
                <w:rFonts w:ascii="Times New Roman" w:eastAsia="Times New Roman" w:hAnsi="Times New Roman" w:cs="Times New Roman"/>
                <w:sz w:val="20"/>
                <w:szCs w:val="20"/>
              </w:rPr>
              <w:t>10.</w:t>
            </w:r>
          </w:p>
        </w:tc>
        <w:tc>
          <w:tcPr>
            <w:tcW w:w="1978" w:type="dxa"/>
            <w:vAlign w:val="center"/>
            <w:hideMark/>
          </w:tcPr>
          <w:p w14:paraId="1F36A23F" w14:textId="77777777" w:rsidR="00C013FC" w:rsidRPr="00A3192D" w:rsidRDefault="00C013FC" w:rsidP="00A22625">
            <w:pPr>
              <w:spacing w:after="0" w:line="240" w:lineRule="auto"/>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Operatyvinės atminties lizdų skaičius</w:t>
            </w:r>
          </w:p>
        </w:tc>
        <w:tc>
          <w:tcPr>
            <w:tcW w:w="6460" w:type="dxa"/>
            <w:vAlign w:val="center"/>
            <w:hideMark/>
          </w:tcPr>
          <w:p w14:paraId="1964AB79" w14:textId="04C20326" w:rsidR="00C013FC" w:rsidRPr="00A3192D" w:rsidRDefault="00C013FC" w:rsidP="00A22625">
            <w:pPr>
              <w:spacing w:after="0" w:line="240" w:lineRule="auto"/>
              <w:jc w:val="both"/>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 xml:space="preserve">Ne mažiau kaip </w:t>
            </w:r>
            <w:r w:rsidR="00FA3C3C" w:rsidRPr="00A3192D">
              <w:rPr>
                <w:rFonts w:ascii="Times New Roman" w:eastAsia="Times New Roman" w:hAnsi="Times New Roman" w:cs="Times New Roman"/>
                <w:sz w:val="20"/>
                <w:szCs w:val="20"/>
              </w:rPr>
              <w:t>16</w:t>
            </w:r>
            <w:r w:rsidRPr="00A3192D">
              <w:rPr>
                <w:rFonts w:ascii="Times New Roman" w:eastAsia="Times New Roman" w:hAnsi="Times New Roman" w:cs="Times New Roman"/>
                <w:sz w:val="20"/>
                <w:szCs w:val="20"/>
              </w:rPr>
              <w:t xml:space="preserve"> vnt.</w:t>
            </w:r>
          </w:p>
        </w:tc>
      </w:tr>
      <w:tr w:rsidR="00C013FC" w:rsidRPr="00A3192D" w14:paraId="5E13F8F6" w14:textId="77777777" w:rsidTr="009E73FC">
        <w:tc>
          <w:tcPr>
            <w:tcW w:w="766" w:type="dxa"/>
            <w:vAlign w:val="center"/>
            <w:hideMark/>
          </w:tcPr>
          <w:p w14:paraId="1A350310" w14:textId="1AF096A1" w:rsidR="00C013FC" w:rsidRPr="00A3192D" w:rsidRDefault="00C86EBC" w:rsidP="00A22625">
            <w:pPr>
              <w:spacing w:after="0" w:line="240" w:lineRule="auto"/>
              <w:jc w:val="center"/>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2.2.</w:t>
            </w:r>
            <w:r w:rsidR="00C013FC" w:rsidRPr="00A3192D">
              <w:rPr>
                <w:rFonts w:ascii="Times New Roman" w:eastAsia="Times New Roman" w:hAnsi="Times New Roman" w:cs="Times New Roman"/>
                <w:sz w:val="20"/>
                <w:szCs w:val="20"/>
              </w:rPr>
              <w:t>11.</w:t>
            </w:r>
          </w:p>
        </w:tc>
        <w:tc>
          <w:tcPr>
            <w:tcW w:w="1978" w:type="dxa"/>
            <w:vAlign w:val="center"/>
          </w:tcPr>
          <w:p w14:paraId="66473D40" w14:textId="77777777" w:rsidR="00C013FC" w:rsidRPr="00A3192D" w:rsidRDefault="00C013FC" w:rsidP="00A22625">
            <w:pPr>
              <w:spacing w:after="0" w:line="240" w:lineRule="auto"/>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 xml:space="preserve">Diskų adapteris </w:t>
            </w:r>
          </w:p>
        </w:tc>
        <w:tc>
          <w:tcPr>
            <w:tcW w:w="6460" w:type="dxa"/>
            <w:vAlign w:val="center"/>
          </w:tcPr>
          <w:p w14:paraId="0A4FEAE3" w14:textId="6611A368" w:rsidR="00C013FC" w:rsidRPr="00A3192D" w:rsidRDefault="34E86BC9" w:rsidP="00A22625">
            <w:pPr>
              <w:spacing w:after="0" w:line="240" w:lineRule="auto"/>
              <w:jc w:val="both"/>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 xml:space="preserve">Vidinis ne prastesnis nei 12 </w:t>
            </w:r>
            <w:proofErr w:type="spellStart"/>
            <w:r w:rsidRPr="00A3192D">
              <w:rPr>
                <w:rFonts w:ascii="Times New Roman" w:eastAsia="Times New Roman" w:hAnsi="Times New Roman" w:cs="Times New Roman"/>
                <w:sz w:val="20"/>
                <w:szCs w:val="20"/>
              </w:rPr>
              <w:t>Gb</w:t>
            </w:r>
            <w:proofErr w:type="spellEnd"/>
            <w:r w:rsidRPr="00A3192D">
              <w:rPr>
                <w:rFonts w:ascii="Times New Roman" w:eastAsia="Times New Roman" w:hAnsi="Times New Roman" w:cs="Times New Roman"/>
                <w:sz w:val="20"/>
                <w:szCs w:val="20"/>
              </w:rPr>
              <w:t xml:space="preserve">/s </w:t>
            </w:r>
            <w:proofErr w:type="spellStart"/>
            <w:r w:rsidRPr="00A3192D">
              <w:rPr>
                <w:rFonts w:ascii="Times New Roman" w:eastAsia="Times New Roman" w:hAnsi="Times New Roman" w:cs="Times New Roman"/>
                <w:sz w:val="20"/>
                <w:szCs w:val="20"/>
              </w:rPr>
              <w:t>Serial-Attached</w:t>
            </w:r>
            <w:proofErr w:type="spellEnd"/>
            <w:r w:rsidRPr="00A3192D">
              <w:rPr>
                <w:rFonts w:ascii="Times New Roman" w:eastAsia="Times New Roman" w:hAnsi="Times New Roman" w:cs="Times New Roman"/>
                <w:sz w:val="20"/>
                <w:szCs w:val="20"/>
              </w:rPr>
              <w:t xml:space="preserve"> SCSI (SAS) diskų adapteris, palaikantis 12G SAS </w:t>
            </w:r>
            <w:r w:rsidR="4913D8C0" w:rsidRPr="00A3192D">
              <w:rPr>
                <w:rFonts w:ascii="Times New Roman" w:eastAsia="Times New Roman" w:hAnsi="Times New Roman" w:cs="Times New Roman"/>
                <w:sz w:val="20"/>
                <w:szCs w:val="20"/>
              </w:rPr>
              <w:t>,</w:t>
            </w:r>
            <w:r w:rsidRPr="00A3192D">
              <w:rPr>
                <w:rFonts w:ascii="Times New Roman" w:eastAsia="Times New Roman" w:hAnsi="Times New Roman" w:cs="Times New Roman"/>
                <w:sz w:val="20"/>
                <w:szCs w:val="20"/>
              </w:rPr>
              <w:t xml:space="preserve"> 6G SATA </w:t>
            </w:r>
            <w:r w:rsidR="78E074BB" w:rsidRPr="00A3192D">
              <w:rPr>
                <w:rFonts w:ascii="Times New Roman" w:eastAsia="Times New Roman" w:hAnsi="Times New Roman" w:cs="Times New Roman"/>
                <w:sz w:val="20"/>
                <w:szCs w:val="20"/>
              </w:rPr>
              <w:t xml:space="preserve">ir </w:t>
            </w:r>
            <w:proofErr w:type="spellStart"/>
            <w:r w:rsidR="78E074BB" w:rsidRPr="00A3192D">
              <w:rPr>
                <w:rFonts w:ascii="Times New Roman" w:eastAsia="Times New Roman" w:hAnsi="Times New Roman" w:cs="Times New Roman"/>
                <w:sz w:val="20"/>
                <w:szCs w:val="20"/>
              </w:rPr>
              <w:t>NVMe</w:t>
            </w:r>
            <w:proofErr w:type="spellEnd"/>
            <w:r w:rsidR="78E074BB" w:rsidRPr="00A3192D">
              <w:rPr>
                <w:rFonts w:ascii="Times New Roman" w:eastAsia="Times New Roman" w:hAnsi="Times New Roman" w:cs="Times New Roman"/>
                <w:sz w:val="20"/>
                <w:szCs w:val="20"/>
              </w:rPr>
              <w:t xml:space="preserve"> </w:t>
            </w:r>
            <w:r w:rsidRPr="00A3192D">
              <w:rPr>
                <w:rFonts w:ascii="Times New Roman" w:eastAsia="Times New Roman" w:hAnsi="Times New Roman" w:cs="Times New Roman"/>
                <w:sz w:val="20"/>
                <w:szCs w:val="20"/>
              </w:rPr>
              <w:t>diskus</w:t>
            </w:r>
            <w:r w:rsidR="02F385D4" w:rsidRPr="00A3192D">
              <w:rPr>
                <w:rFonts w:ascii="Times New Roman" w:eastAsia="Times New Roman" w:hAnsi="Times New Roman" w:cs="Times New Roman"/>
                <w:sz w:val="20"/>
                <w:szCs w:val="20"/>
              </w:rPr>
              <w:t xml:space="preserve"> </w:t>
            </w:r>
            <w:r w:rsidRPr="00A3192D">
              <w:rPr>
                <w:rFonts w:ascii="Times New Roman" w:eastAsia="Times New Roman" w:hAnsi="Times New Roman" w:cs="Times New Roman"/>
                <w:sz w:val="20"/>
                <w:szCs w:val="20"/>
              </w:rPr>
              <w:t>.</w:t>
            </w:r>
          </w:p>
          <w:p w14:paraId="234F7C3D" w14:textId="77777777" w:rsidR="00867C9B" w:rsidRPr="00A3192D" w:rsidRDefault="00867C9B" w:rsidP="00A22625">
            <w:pPr>
              <w:spacing w:after="0" w:line="240" w:lineRule="auto"/>
              <w:jc w:val="both"/>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Ne mažiau kaip 2 GB sparčiosios atminties, kuri apsaugota nuo elektros dingimų.</w:t>
            </w:r>
          </w:p>
          <w:p w14:paraId="7D6622B7" w14:textId="77777777" w:rsidR="00C013FC" w:rsidRPr="00A3192D" w:rsidRDefault="00867C9B" w:rsidP="00A22625">
            <w:pPr>
              <w:spacing w:after="0" w:line="240" w:lineRule="auto"/>
              <w:jc w:val="both"/>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Palaikantis RAID 0, 1, 10, 5, 50, 6 lygius.</w:t>
            </w:r>
          </w:p>
          <w:p w14:paraId="7AA2FF6B" w14:textId="77777777" w:rsidR="00C013FC" w:rsidRPr="00A3192D" w:rsidRDefault="00C013FC" w:rsidP="00A22625">
            <w:pPr>
              <w:spacing w:after="0" w:line="240" w:lineRule="auto"/>
              <w:jc w:val="both"/>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Valdiklis turi turėti galimybę dirbti HBA ir RAID režimu vienu metu.</w:t>
            </w:r>
          </w:p>
          <w:p w14:paraId="6C8E0187" w14:textId="77777777" w:rsidR="00C013FC" w:rsidRPr="00A3192D" w:rsidRDefault="00C013FC" w:rsidP="00A22625">
            <w:pPr>
              <w:spacing w:after="0" w:line="240" w:lineRule="auto"/>
              <w:jc w:val="both"/>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Valdiklis privalo palaikyti loginių diskų RAID tipo migravimą į bet kurį kitą RAID tipą nestabdant diskų darbo, leisti išplėsti loginių diskų talpą nestabdant jų darbo.</w:t>
            </w:r>
          </w:p>
        </w:tc>
      </w:tr>
      <w:tr w:rsidR="00C013FC" w:rsidRPr="00A3192D" w14:paraId="420CE7D8" w14:textId="77777777" w:rsidTr="009E73FC">
        <w:tc>
          <w:tcPr>
            <w:tcW w:w="766" w:type="dxa"/>
            <w:vAlign w:val="center"/>
            <w:hideMark/>
          </w:tcPr>
          <w:p w14:paraId="4DC425E5" w14:textId="1ACF6620" w:rsidR="00C013FC" w:rsidRPr="00A3192D" w:rsidRDefault="00C86EBC" w:rsidP="00A22625">
            <w:pPr>
              <w:spacing w:after="0" w:line="240" w:lineRule="auto"/>
              <w:jc w:val="center"/>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2.2.</w:t>
            </w:r>
            <w:r w:rsidR="00C013FC" w:rsidRPr="00A3192D">
              <w:rPr>
                <w:rFonts w:ascii="Times New Roman" w:eastAsia="Times New Roman" w:hAnsi="Times New Roman" w:cs="Times New Roman"/>
                <w:sz w:val="20"/>
                <w:szCs w:val="20"/>
              </w:rPr>
              <w:t>12.</w:t>
            </w:r>
          </w:p>
        </w:tc>
        <w:tc>
          <w:tcPr>
            <w:tcW w:w="1978" w:type="dxa"/>
            <w:vAlign w:val="center"/>
            <w:hideMark/>
          </w:tcPr>
          <w:p w14:paraId="35D29A6E" w14:textId="77777777" w:rsidR="00C013FC" w:rsidRPr="00A3192D" w:rsidRDefault="00C013FC" w:rsidP="00A22625">
            <w:pPr>
              <w:spacing w:after="0" w:line="240" w:lineRule="auto"/>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Diskai</w:t>
            </w:r>
          </w:p>
        </w:tc>
        <w:tc>
          <w:tcPr>
            <w:tcW w:w="6460" w:type="dxa"/>
            <w:vAlign w:val="center"/>
            <w:hideMark/>
          </w:tcPr>
          <w:p w14:paraId="738F9A66" w14:textId="62E215B8" w:rsidR="00C013FC" w:rsidRPr="00A3192D" w:rsidRDefault="34E86BC9" w:rsidP="00A22625">
            <w:pPr>
              <w:spacing w:after="0" w:line="240" w:lineRule="auto"/>
              <w:jc w:val="both"/>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 xml:space="preserve">Turi būti ne mažiau kaip su </w:t>
            </w:r>
            <w:r w:rsidR="00FA3C3C" w:rsidRPr="00A3192D">
              <w:rPr>
                <w:rFonts w:ascii="Times New Roman" w:eastAsia="Times New Roman" w:hAnsi="Times New Roman" w:cs="Times New Roman"/>
                <w:sz w:val="20"/>
                <w:szCs w:val="20"/>
              </w:rPr>
              <w:t>4</w:t>
            </w:r>
            <w:r w:rsidRPr="00A3192D">
              <w:rPr>
                <w:rFonts w:ascii="Times New Roman" w:eastAsia="Times New Roman" w:hAnsi="Times New Roman" w:cs="Times New Roman"/>
                <w:sz w:val="20"/>
                <w:szCs w:val="20"/>
              </w:rPr>
              <w:t xml:space="preserve"> vnt. diskų, kurių kiekvienas:</w:t>
            </w:r>
          </w:p>
          <w:p w14:paraId="6A0A1A9D" w14:textId="76B0FD99" w:rsidR="00C013FC" w:rsidRPr="00A3192D" w:rsidRDefault="34E86BC9" w:rsidP="00A22625">
            <w:pPr>
              <w:spacing w:after="0" w:line="240" w:lineRule="auto"/>
              <w:jc w:val="both"/>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 xml:space="preserve">- ne mažiau </w:t>
            </w:r>
            <w:r w:rsidR="00FA3C3C" w:rsidRPr="00A3192D">
              <w:rPr>
                <w:rFonts w:ascii="Times New Roman" w:eastAsia="Times New Roman" w:hAnsi="Times New Roman" w:cs="Times New Roman"/>
                <w:sz w:val="20"/>
                <w:szCs w:val="20"/>
              </w:rPr>
              <w:t>3,84</w:t>
            </w:r>
            <w:r w:rsidRPr="00A3192D">
              <w:rPr>
                <w:rFonts w:ascii="Times New Roman" w:eastAsia="Times New Roman" w:hAnsi="Times New Roman" w:cs="Times New Roman"/>
                <w:sz w:val="20"/>
                <w:szCs w:val="20"/>
              </w:rPr>
              <w:t xml:space="preserve"> </w:t>
            </w:r>
            <w:r w:rsidR="353ACF45" w:rsidRPr="00A3192D">
              <w:rPr>
                <w:rFonts w:ascii="Times New Roman" w:eastAsia="Times New Roman" w:hAnsi="Times New Roman" w:cs="Times New Roman"/>
                <w:sz w:val="20"/>
                <w:szCs w:val="20"/>
              </w:rPr>
              <w:t>T</w:t>
            </w:r>
            <w:r w:rsidRPr="00A3192D">
              <w:rPr>
                <w:rFonts w:ascii="Times New Roman" w:eastAsia="Times New Roman" w:hAnsi="Times New Roman" w:cs="Times New Roman"/>
                <w:sz w:val="20"/>
                <w:szCs w:val="20"/>
              </w:rPr>
              <w:t>B talpos 2.5“</w:t>
            </w:r>
            <w:r w:rsidR="1077DB93" w:rsidRPr="00A3192D">
              <w:rPr>
                <w:rFonts w:ascii="Times New Roman" w:eastAsia="Times New Roman" w:hAnsi="Times New Roman" w:cs="Times New Roman"/>
                <w:sz w:val="20"/>
                <w:szCs w:val="20"/>
              </w:rPr>
              <w:t>NVMe</w:t>
            </w:r>
            <w:r w:rsidR="16410F1F" w:rsidRPr="00A3192D">
              <w:rPr>
                <w:rFonts w:ascii="Times New Roman" w:eastAsia="Times New Roman" w:hAnsi="Times New Roman" w:cs="Times New Roman"/>
                <w:sz w:val="20"/>
                <w:szCs w:val="20"/>
              </w:rPr>
              <w:t xml:space="preserve"> </w:t>
            </w:r>
            <w:r w:rsidRPr="00A3192D">
              <w:rPr>
                <w:rFonts w:ascii="Times New Roman" w:eastAsia="Times New Roman" w:hAnsi="Times New Roman" w:cs="Times New Roman"/>
                <w:sz w:val="20"/>
                <w:szCs w:val="20"/>
              </w:rPr>
              <w:t>sąsaja, SSD (</w:t>
            </w:r>
            <w:proofErr w:type="spellStart"/>
            <w:r w:rsidRPr="00A3192D">
              <w:rPr>
                <w:rFonts w:ascii="Times New Roman" w:eastAsia="Times New Roman" w:hAnsi="Times New Roman" w:cs="Times New Roman"/>
                <w:sz w:val="20"/>
                <w:szCs w:val="20"/>
              </w:rPr>
              <w:t>ang</w:t>
            </w:r>
            <w:proofErr w:type="spellEnd"/>
            <w:r w:rsidRPr="00A3192D">
              <w:rPr>
                <w:rFonts w:ascii="Times New Roman" w:eastAsia="Times New Roman" w:hAnsi="Times New Roman" w:cs="Times New Roman"/>
                <w:sz w:val="20"/>
                <w:szCs w:val="20"/>
              </w:rPr>
              <w:t xml:space="preserve">. </w:t>
            </w:r>
            <w:proofErr w:type="spellStart"/>
            <w:r w:rsidRPr="00A3192D">
              <w:rPr>
                <w:rFonts w:ascii="Times New Roman" w:eastAsia="Times New Roman" w:hAnsi="Times New Roman" w:cs="Times New Roman"/>
                <w:sz w:val="20"/>
                <w:szCs w:val="20"/>
              </w:rPr>
              <w:t>Solid</w:t>
            </w:r>
            <w:proofErr w:type="spellEnd"/>
            <w:r w:rsidRPr="00A3192D">
              <w:rPr>
                <w:rFonts w:ascii="Times New Roman" w:eastAsia="Times New Roman" w:hAnsi="Times New Roman" w:cs="Times New Roman"/>
                <w:sz w:val="20"/>
                <w:szCs w:val="20"/>
              </w:rPr>
              <w:t xml:space="preserve"> </w:t>
            </w:r>
            <w:proofErr w:type="spellStart"/>
            <w:r w:rsidRPr="00A3192D">
              <w:rPr>
                <w:rFonts w:ascii="Times New Roman" w:eastAsia="Times New Roman" w:hAnsi="Times New Roman" w:cs="Times New Roman"/>
                <w:sz w:val="20"/>
                <w:szCs w:val="20"/>
              </w:rPr>
              <w:t>State</w:t>
            </w:r>
            <w:proofErr w:type="spellEnd"/>
            <w:r w:rsidRPr="00A3192D">
              <w:rPr>
                <w:rFonts w:ascii="Times New Roman" w:eastAsia="Times New Roman" w:hAnsi="Times New Roman" w:cs="Times New Roman"/>
                <w:sz w:val="20"/>
                <w:szCs w:val="20"/>
              </w:rPr>
              <w:t xml:space="preserve"> </w:t>
            </w:r>
            <w:proofErr w:type="spellStart"/>
            <w:r w:rsidRPr="00A3192D">
              <w:rPr>
                <w:rFonts w:ascii="Times New Roman" w:eastAsia="Times New Roman" w:hAnsi="Times New Roman" w:cs="Times New Roman"/>
                <w:sz w:val="20"/>
                <w:szCs w:val="20"/>
              </w:rPr>
              <w:t>Drive</w:t>
            </w:r>
            <w:proofErr w:type="spellEnd"/>
            <w:r w:rsidRPr="00A3192D">
              <w:rPr>
                <w:rFonts w:ascii="Times New Roman" w:eastAsia="Times New Roman" w:hAnsi="Times New Roman" w:cs="Times New Roman"/>
                <w:sz w:val="20"/>
                <w:szCs w:val="20"/>
              </w:rPr>
              <w:t>), keičiami darbo metu (</w:t>
            </w:r>
            <w:proofErr w:type="spellStart"/>
            <w:r w:rsidRPr="00A3192D">
              <w:rPr>
                <w:rFonts w:ascii="Times New Roman" w:eastAsia="Times New Roman" w:hAnsi="Times New Roman" w:cs="Times New Roman"/>
                <w:sz w:val="20"/>
                <w:szCs w:val="20"/>
              </w:rPr>
              <w:t>ang</w:t>
            </w:r>
            <w:proofErr w:type="spellEnd"/>
            <w:r w:rsidRPr="00A3192D">
              <w:rPr>
                <w:rFonts w:ascii="Times New Roman" w:eastAsia="Times New Roman" w:hAnsi="Times New Roman" w:cs="Times New Roman"/>
                <w:sz w:val="20"/>
                <w:szCs w:val="20"/>
              </w:rPr>
              <w:t xml:space="preserve">. </w:t>
            </w:r>
            <w:proofErr w:type="spellStart"/>
            <w:r w:rsidRPr="00A3192D">
              <w:rPr>
                <w:rFonts w:ascii="Times New Roman" w:eastAsia="Times New Roman" w:hAnsi="Times New Roman" w:cs="Times New Roman"/>
                <w:sz w:val="20"/>
                <w:szCs w:val="20"/>
              </w:rPr>
              <w:t>hot</w:t>
            </w:r>
            <w:proofErr w:type="spellEnd"/>
            <w:r w:rsidRPr="00A3192D">
              <w:rPr>
                <w:rFonts w:ascii="Times New Roman" w:eastAsia="Times New Roman" w:hAnsi="Times New Roman" w:cs="Times New Roman"/>
                <w:sz w:val="20"/>
                <w:szCs w:val="20"/>
              </w:rPr>
              <w:t xml:space="preserve"> </w:t>
            </w:r>
            <w:proofErr w:type="spellStart"/>
            <w:r w:rsidRPr="00A3192D">
              <w:rPr>
                <w:rFonts w:ascii="Times New Roman" w:eastAsia="Times New Roman" w:hAnsi="Times New Roman" w:cs="Times New Roman"/>
                <w:sz w:val="20"/>
                <w:szCs w:val="20"/>
              </w:rPr>
              <w:t>swap</w:t>
            </w:r>
            <w:proofErr w:type="spellEnd"/>
            <w:r w:rsidRPr="00A3192D">
              <w:rPr>
                <w:rFonts w:ascii="Times New Roman" w:eastAsia="Times New Roman" w:hAnsi="Times New Roman" w:cs="Times New Roman"/>
                <w:sz w:val="20"/>
                <w:szCs w:val="20"/>
              </w:rPr>
              <w:t>);</w:t>
            </w:r>
          </w:p>
          <w:p w14:paraId="2A7C24A0" w14:textId="77777777" w:rsidR="00C013FC" w:rsidRPr="00A3192D" w:rsidRDefault="00C013FC" w:rsidP="00A22625">
            <w:pPr>
              <w:spacing w:after="0" w:line="240" w:lineRule="auto"/>
              <w:jc w:val="both"/>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lastRenderedPageBreak/>
              <w:t xml:space="preserve">- diskų </w:t>
            </w:r>
            <w:proofErr w:type="spellStart"/>
            <w:r w:rsidRPr="00A3192D">
              <w:rPr>
                <w:rFonts w:ascii="Times New Roman" w:eastAsia="Times New Roman" w:hAnsi="Times New Roman" w:cs="Times New Roman"/>
                <w:sz w:val="20"/>
                <w:szCs w:val="20"/>
              </w:rPr>
              <w:t>mikrokodai</w:t>
            </w:r>
            <w:proofErr w:type="spellEnd"/>
            <w:r w:rsidRPr="00A3192D">
              <w:rPr>
                <w:rFonts w:ascii="Times New Roman" w:eastAsia="Times New Roman" w:hAnsi="Times New Roman" w:cs="Times New Roman"/>
                <w:sz w:val="20"/>
                <w:szCs w:val="20"/>
              </w:rPr>
              <w:t xml:space="preserve"> turi turėti skaitmeninį sertifikatą.</w:t>
            </w:r>
          </w:p>
        </w:tc>
      </w:tr>
      <w:tr w:rsidR="00C013FC" w:rsidRPr="00A3192D" w14:paraId="105A7B0C" w14:textId="77777777" w:rsidTr="009E73FC">
        <w:tc>
          <w:tcPr>
            <w:tcW w:w="766" w:type="dxa"/>
            <w:vAlign w:val="center"/>
            <w:hideMark/>
          </w:tcPr>
          <w:p w14:paraId="206B3E71" w14:textId="218D969E" w:rsidR="00C013FC" w:rsidRPr="00A3192D" w:rsidRDefault="00C86EBC" w:rsidP="00A22625">
            <w:pPr>
              <w:spacing w:after="0" w:line="240" w:lineRule="auto"/>
              <w:jc w:val="center"/>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lastRenderedPageBreak/>
              <w:t>2.2.</w:t>
            </w:r>
            <w:r w:rsidR="00C013FC" w:rsidRPr="00A3192D">
              <w:rPr>
                <w:rFonts w:ascii="Times New Roman" w:eastAsia="Times New Roman" w:hAnsi="Times New Roman" w:cs="Times New Roman"/>
                <w:sz w:val="20"/>
                <w:szCs w:val="20"/>
              </w:rPr>
              <w:t>13.</w:t>
            </w:r>
          </w:p>
        </w:tc>
        <w:tc>
          <w:tcPr>
            <w:tcW w:w="1978" w:type="dxa"/>
            <w:vAlign w:val="center"/>
            <w:hideMark/>
          </w:tcPr>
          <w:p w14:paraId="5E72A9BC" w14:textId="77777777" w:rsidR="00C013FC" w:rsidRPr="00A3192D" w:rsidRDefault="00C013FC" w:rsidP="00A22625">
            <w:pPr>
              <w:spacing w:after="0" w:line="240" w:lineRule="auto"/>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Tinklo sąsajos</w:t>
            </w:r>
          </w:p>
        </w:tc>
        <w:tc>
          <w:tcPr>
            <w:tcW w:w="6460" w:type="dxa"/>
            <w:vAlign w:val="center"/>
            <w:hideMark/>
          </w:tcPr>
          <w:p w14:paraId="1E1AA7ED" w14:textId="77777777" w:rsidR="00C013FC" w:rsidRPr="00A3192D" w:rsidRDefault="00C013FC" w:rsidP="00A22625">
            <w:pPr>
              <w:spacing w:after="0" w:line="240" w:lineRule="auto"/>
              <w:jc w:val="both"/>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 xml:space="preserve">Ne mažiau kaip 4 vnt. daugiafunkciniai 10/100/1000 T adapteriai su RJ-45 jungtimis. </w:t>
            </w:r>
          </w:p>
          <w:p w14:paraId="60B6BECA" w14:textId="77777777" w:rsidR="00C013FC" w:rsidRPr="00A3192D" w:rsidRDefault="00C013FC" w:rsidP="00A22625">
            <w:pPr>
              <w:spacing w:after="0" w:line="240" w:lineRule="auto"/>
              <w:jc w:val="both"/>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Adapteriai turi dirbti perteklinėje (</w:t>
            </w:r>
            <w:proofErr w:type="spellStart"/>
            <w:r w:rsidRPr="00A3192D">
              <w:rPr>
                <w:rFonts w:ascii="Times New Roman" w:eastAsia="Times New Roman" w:hAnsi="Times New Roman" w:cs="Times New Roman"/>
                <w:sz w:val="20"/>
                <w:szCs w:val="20"/>
              </w:rPr>
              <w:t>ang</w:t>
            </w:r>
            <w:proofErr w:type="spellEnd"/>
            <w:r w:rsidRPr="00A3192D">
              <w:rPr>
                <w:rFonts w:ascii="Times New Roman" w:eastAsia="Times New Roman" w:hAnsi="Times New Roman" w:cs="Times New Roman"/>
                <w:sz w:val="20"/>
                <w:szCs w:val="20"/>
              </w:rPr>
              <w:t xml:space="preserve">. </w:t>
            </w:r>
            <w:proofErr w:type="spellStart"/>
            <w:r w:rsidRPr="00A3192D">
              <w:rPr>
                <w:rFonts w:ascii="Times New Roman" w:eastAsia="Times New Roman" w:hAnsi="Times New Roman" w:cs="Times New Roman"/>
                <w:iCs/>
                <w:sz w:val="20"/>
                <w:szCs w:val="20"/>
              </w:rPr>
              <w:t>redundant</w:t>
            </w:r>
            <w:proofErr w:type="spellEnd"/>
            <w:r w:rsidRPr="00A3192D">
              <w:rPr>
                <w:rFonts w:ascii="Times New Roman" w:eastAsia="Times New Roman" w:hAnsi="Times New Roman" w:cs="Times New Roman"/>
                <w:sz w:val="20"/>
                <w:szCs w:val="20"/>
              </w:rPr>
              <w:t xml:space="preserve">) poroje ir vienas kitą dubliuoti. </w:t>
            </w:r>
            <w:r w:rsidRPr="00A3192D">
              <w:rPr>
                <w:rFonts w:ascii="Times New Roman" w:eastAsia="Times New Roman" w:hAnsi="Times New Roman" w:cs="Times New Roman"/>
                <w:iCs/>
                <w:sz w:val="20"/>
                <w:szCs w:val="20"/>
              </w:rPr>
              <w:t xml:space="preserve">TCP/IP </w:t>
            </w:r>
            <w:proofErr w:type="spellStart"/>
            <w:r w:rsidRPr="00A3192D">
              <w:rPr>
                <w:rFonts w:ascii="Times New Roman" w:eastAsia="Times New Roman" w:hAnsi="Times New Roman" w:cs="Times New Roman"/>
                <w:iCs/>
                <w:sz w:val="20"/>
                <w:szCs w:val="20"/>
              </w:rPr>
              <w:t>Stateless</w:t>
            </w:r>
            <w:proofErr w:type="spellEnd"/>
            <w:r w:rsidRPr="00A3192D">
              <w:rPr>
                <w:rFonts w:ascii="Times New Roman" w:eastAsia="Times New Roman" w:hAnsi="Times New Roman" w:cs="Times New Roman"/>
                <w:iCs/>
                <w:sz w:val="20"/>
                <w:szCs w:val="20"/>
              </w:rPr>
              <w:t xml:space="preserve"> </w:t>
            </w:r>
            <w:proofErr w:type="spellStart"/>
            <w:r w:rsidRPr="00A3192D">
              <w:rPr>
                <w:rFonts w:ascii="Times New Roman" w:eastAsia="Times New Roman" w:hAnsi="Times New Roman" w:cs="Times New Roman"/>
                <w:iCs/>
                <w:sz w:val="20"/>
                <w:szCs w:val="20"/>
              </w:rPr>
              <w:t>Offloading</w:t>
            </w:r>
            <w:proofErr w:type="spellEnd"/>
            <w:r w:rsidRPr="00A3192D">
              <w:rPr>
                <w:rFonts w:ascii="Times New Roman" w:eastAsia="Times New Roman" w:hAnsi="Times New Roman" w:cs="Times New Roman"/>
                <w:iCs/>
                <w:sz w:val="20"/>
                <w:szCs w:val="20"/>
              </w:rPr>
              <w:t xml:space="preserve">, </w:t>
            </w:r>
            <w:proofErr w:type="spellStart"/>
            <w:r w:rsidRPr="00A3192D">
              <w:rPr>
                <w:rFonts w:ascii="Times New Roman" w:eastAsia="Times New Roman" w:hAnsi="Times New Roman" w:cs="Times New Roman"/>
                <w:iCs/>
                <w:sz w:val="20"/>
                <w:szCs w:val="20"/>
              </w:rPr>
              <w:t>Jumbo</w:t>
            </w:r>
            <w:proofErr w:type="spellEnd"/>
            <w:r w:rsidRPr="00A3192D">
              <w:rPr>
                <w:rFonts w:ascii="Times New Roman" w:eastAsia="Times New Roman" w:hAnsi="Times New Roman" w:cs="Times New Roman"/>
                <w:iCs/>
                <w:sz w:val="20"/>
                <w:szCs w:val="20"/>
              </w:rPr>
              <w:t xml:space="preserve"> </w:t>
            </w:r>
            <w:proofErr w:type="spellStart"/>
            <w:r w:rsidRPr="00A3192D">
              <w:rPr>
                <w:rFonts w:ascii="Times New Roman" w:eastAsia="Times New Roman" w:hAnsi="Times New Roman" w:cs="Times New Roman"/>
                <w:iCs/>
                <w:sz w:val="20"/>
                <w:szCs w:val="20"/>
              </w:rPr>
              <w:t>frames</w:t>
            </w:r>
            <w:proofErr w:type="spellEnd"/>
            <w:r w:rsidRPr="00A3192D">
              <w:rPr>
                <w:rFonts w:ascii="Times New Roman" w:eastAsia="Times New Roman" w:hAnsi="Times New Roman" w:cs="Times New Roman"/>
                <w:sz w:val="20"/>
                <w:szCs w:val="20"/>
              </w:rPr>
              <w:t xml:space="preserve"> funkcionalumo palaikymas. </w:t>
            </w:r>
          </w:p>
        </w:tc>
      </w:tr>
      <w:tr w:rsidR="00C013FC" w:rsidRPr="00A3192D" w14:paraId="4ED481EB" w14:textId="77777777" w:rsidTr="009E73FC">
        <w:trPr>
          <w:trHeight w:val="1796"/>
        </w:trPr>
        <w:tc>
          <w:tcPr>
            <w:tcW w:w="766" w:type="dxa"/>
            <w:vAlign w:val="center"/>
            <w:hideMark/>
          </w:tcPr>
          <w:p w14:paraId="5EB1D081" w14:textId="4FD7FFB1" w:rsidR="00C013FC" w:rsidRPr="00A3192D" w:rsidRDefault="00C86EBC" w:rsidP="00A22625">
            <w:pPr>
              <w:spacing w:after="0" w:line="240" w:lineRule="auto"/>
              <w:jc w:val="center"/>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2.2.</w:t>
            </w:r>
            <w:r w:rsidR="00C013FC" w:rsidRPr="00A3192D">
              <w:rPr>
                <w:rFonts w:ascii="Times New Roman" w:eastAsia="Times New Roman" w:hAnsi="Times New Roman" w:cs="Times New Roman"/>
                <w:sz w:val="20"/>
                <w:szCs w:val="20"/>
              </w:rPr>
              <w:t>14.</w:t>
            </w:r>
          </w:p>
        </w:tc>
        <w:tc>
          <w:tcPr>
            <w:tcW w:w="1978" w:type="dxa"/>
            <w:vAlign w:val="center"/>
            <w:hideMark/>
          </w:tcPr>
          <w:p w14:paraId="6494D966" w14:textId="77777777" w:rsidR="00C013FC" w:rsidRPr="00A3192D" w:rsidRDefault="00C013FC" w:rsidP="00A22625">
            <w:pPr>
              <w:spacing w:after="0" w:line="240" w:lineRule="auto"/>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Išorinės ir vidinės įvedimo / išvedimo jungtys</w:t>
            </w:r>
          </w:p>
        </w:tc>
        <w:tc>
          <w:tcPr>
            <w:tcW w:w="6460" w:type="dxa"/>
            <w:vAlign w:val="center"/>
            <w:hideMark/>
          </w:tcPr>
          <w:p w14:paraId="54BE7D32" w14:textId="77777777" w:rsidR="00C013FC" w:rsidRPr="00A3192D" w:rsidRDefault="00C013FC" w:rsidP="00A22625">
            <w:pPr>
              <w:spacing w:after="0" w:line="240" w:lineRule="auto"/>
              <w:jc w:val="both"/>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Turi būti:</w:t>
            </w:r>
          </w:p>
          <w:p w14:paraId="078DE8F5" w14:textId="6F3D878D" w:rsidR="00C013FC" w:rsidRPr="00A3192D" w:rsidRDefault="34E86BC9" w:rsidP="00A22625">
            <w:pPr>
              <w:spacing w:after="0" w:line="240" w:lineRule="auto"/>
              <w:jc w:val="both"/>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 xml:space="preserve">- ne mažiau kaip </w:t>
            </w:r>
            <w:r w:rsidR="7E135C01" w:rsidRPr="00A3192D">
              <w:rPr>
                <w:rFonts w:ascii="Times New Roman" w:eastAsia="Times New Roman" w:hAnsi="Times New Roman" w:cs="Times New Roman"/>
                <w:sz w:val="20"/>
                <w:szCs w:val="20"/>
              </w:rPr>
              <w:t>2</w:t>
            </w:r>
            <w:r w:rsidRPr="00A3192D">
              <w:rPr>
                <w:rFonts w:ascii="Times New Roman" w:eastAsia="Times New Roman" w:hAnsi="Times New Roman" w:cs="Times New Roman"/>
                <w:sz w:val="20"/>
                <w:szCs w:val="20"/>
              </w:rPr>
              <w:t xml:space="preserve"> USB 3.0 (iš jų ne mažiau nei 1 vnt. turi būti priekyje ir ne mažiau kaip </w:t>
            </w:r>
            <w:r w:rsidR="4169B783" w:rsidRPr="00A3192D">
              <w:rPr>
                <w:rFonts w:ascii="Times New Roman" w:eastAsia="Times New Roman" w:hAnsi="Times New Roman" w:cs="Times New Roman"/>
                <w:sz w:val="20"/>
                <w:szCs w:val="20"/>
              </w:rPr>
              <w:t>1</w:t>
            </w:r>
            <w:r w:rsidRPr="00A3192D">
              <w:rPr>
                <w:rFonts w:ascii="Times New Roman" w:eastAsia="Times New Roman" w:hAnsi="Times New Roman" w:cs="Times New Roman"/>
                <w:sz w:val="20"/>
                <w:szCs w:val="20"/>
              </w:rPr>
              <w:t xml:space="preserve"> vnt. turi būti viduje);</w:t>
            </w:r>
          </w:p>
          <w:p w14:paraId="45B59A39" w14:textId="77777777" w:rsidR="00C013FC" w:rsidRPr="00A3192D" w:rsidRDefault="00C013FC" w:rsidP="00A22625">
            <w:pPr>
              <w:spacing w:after="0" w:line="240" w:lineRule="auto"/>
              <w:jc w:val="both"/>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 xml:space="preserve">- ne mažiau kaip 1 </w:t>
            </w:r>
            <w:proofErr w:type="spellStart"/>
            <w:r w:rsidRPr="00A3192D">
              <w:rPr>
                <w:rFonts w:ascii="Times New Roman" w:eastAsia="Times New Roman" w:hAnsi="Times New Roman" w:cs="Times New Roman"/>
                <w:sz w:val="20"/>
                <w:szCs w:val="20"/>
              </w:rPr>
              <w:t>vnt</w:t>
            </w:r>
            <w:proofErr w:type="spellEnd"/>
            <w:r w:rsidRPr="00A3192D">
              <w:rPr>
                <w:rFonts w:ascii="Times New Roman" w:eastAsia="Times New Roman" w:hAnsi="Times New Roman" w:cs="Times New Roman"/>
                <w:sz w:val="20"/>
                <w:szCs w:val="20"/>
              </w:rPr>
              <w:t xml:space="preserve"> RS232, turi būti gale;</w:t>
            </w:r>
          </w:p>
          <w:p w14:paraId="6646E654" w14:textId="77777777" w:rsidR="00C013FC" w:rsidRPr="00A3192D" w:rsidRDefault="00C013FC" w:rsidP="00A22625">
            <w:pPr>
              <w:spacing w:after="0" w:line="240" w:lineRule="auto"/>
              <w:jc w:val="both"/>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- 1 vnt. 1Gb sąsaja, dedikuota nuotoliniam valdymui, turi būti gale;</w:t>
            </w:r>
          </w:p>
          <w:p w14:paraId="2B90D5CE" w14:textId="77777777" w:rsidR="00C013FC" w:rsidRPr="00A3192D" w:rsidRDefault="00C013FC" w:rsidP="00A22625">
            <w:pPr>
              <w:spacing w:after="0" w:line="240" w:lineRule="auto"/>
              <w:jc w:val="both"/>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- 1 vnt. USB sąsaja, dedikuota nuotoliniam valdymui, turi būti priekyje;</w:t>
            </w:r>
          </w:p>
          <w:p w14:paraId="1E83D287" w14:textId="77777777" w:rsidR="00C013FC" w:rsidRPr="00A3192D" w:rsidRDefault="00C013FC" w:rsidP="00A22625">
            <w:pPr>
              <w:spacing w:after="0" w:line="240" w:lineRule="auto"/>
              <w:jc w:val="both"/>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- 1 prievadas monitoriui.</w:t>
            </w:r>
          </w:p>
        </w:tc>
      </w:tr>
      <w:tr w:rsidR="00C013FC" w:rsidRPr="00A3192D" w14:paraId="028B792B" w14:textId="77777777" w:rsidTr="009E73FC">
        <w:tc>
          <w:tcPr>
            <w:tcW w:w="766" w:type="dxa"/>
            <w:vAlign w:val="center"/>
            <w:hideMark/>
          </w:tcPr>
          <w:p w14:paraId="484E7C6F" w14:textId="2C791067" w:rsidR="00C013FC" w:rsidRPr="00A3192D" w:rsidRDefault="00C86EBC" w:rsidP="00A22625">
            <w:pPr>
              <w:spacing w:after="0" w:line="240" w:lineRule="auto"/>
              <w:jc w:val="center"/>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2.2.</w:t>
            </w:r>
            <w:r w:rsidR="00C013FC" w:rsidRPr="00A3192D">
              <w:rPr>
                <w:rFonts w:ascii="Times New Roman" w:eastAsia="Times New Roman" w:hAnsi="Times New Roman" w:cs="Times New Roman"/>
                <w:sz w:val="20"/>
                <w:szCs w:val="20"/>
              </w:rPr>
              <w:t>15.</w:t>
            </w:r>
          </w:p>
        </w:tc>
        <w:tc>
          <w:tcPr>
            <w:tcW w:w="1978" w:type="dxa"/>
            <w:vAlign w:val="center"/>
            <w:hideMark/>
          </w:tcPr>
          <w:p w14:paraId="6ADD0C8E" w14:textId="77777777" w:rsidR="00C013FC" w:rsidRPr="00A3192D" w:rsidRDefault="00C013FC" w:rsidP="00A22625">
            <w:pPr>
              <w:spacing w:after="0" w:line="240" w:lineRule="auto"/>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Optinis įrenginys</w:t>
            </w:r>
          </w:p>
        </w:tc>
        <w:tc>
          <w:tcPr>
            <w:tcW w:w="6460" w:type="dxa"/>
            <w:vAlign w:val="center"/>
            <w:hideMark/>
          </w:tcPr>
          <w:p w14:paraId="1812C935" w14:textId="1CFE5FD4" w:rsidR="00C013FC" w:rsidRPr="00A3192D" w:rsidRDefault="34E86BC9" w:rsidP="00A22625">
            <w:pPr>
              <w:spacing w:after="0" w:line="240" w:lineRule="auto"/>
              <w:jc w:val="both"/>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 xml:space="preserve">Turi būti galimybė įdėti vidinį </w:t>
            </w:r>
            <w:r w:rsidR="0145BC1E" w:rsidRPr="00A3192D">
              <w:rPr>
                <w:rFonts w:ascii="Times New Roman" w:eastAsia="Times New Roman" w:hAnsi="Times New Roman" w:cs="Times New Roman"/>
                <w:sz w:val="20"/>
                <w:szCs w:val="20"/>
              </w:rPr>
              <w:t xml:space="preserve">arba išorinį </w:t>
            </w:r>
            <w:r w:rsidRPr="00A3192D">
              <w:rPr>
                <w:rFonts w:ascii="Times New Roman" w:eastAsia="Times New Roman" w:hAnsi="Times New Roman" w:cs="Times New Roman"/>
                <w:sz w:val="20"/>
                <w:szCs w:val="20"/>
              </w:rPr>
              <w:t>optinį įrenginį.</w:t>
            </w:r>
          </w:p>
        </w:tc>
      </w:tr>
      <w:tr w:rsidR="00C013FC" w:rsidRPr="00A3192D" w14:paraId="4BB718FC" w14:textId="77777777" w:rsidTr="009E73FC">
        <w:tc>
          <w:tcPr>
            <w:tcW w:w="766" w:type="dxa"/>
            <w:vAlign w:val="center"/>
            <w:hideMark/>
          </w:tcPr>
          <w:p w14:paraId="6CF9A656" w14:textId="3B7716DC" w:rsidR="00C013FC" w:rsidRPr="00A3192D" w:rsidRDefault="00C86EBC" w:rsidP="00A22625">
            <w:pPr>
              <w:spacing w:after="0" w:line="240" w:lineRule="auto"/>
              <w:jc w:val="center"/>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2.2.</w:t>
            </w:r>
            <w:r w:rsidR="00C013FC" w:rsidRPr="00A3192D">
              <w:rPr>
                <w:rFonts w:ascii="Times New Roman" w:eastAsia="Times New Roman" w:hAnsi="Times New Roman" w:cs="Times New Roman"/>
                <w:sz w:val="20"/>
                <w:szCs w:val="20"/>
              </w:rPr>
              <w:t>16.</w:t>
            </w:r>
          </w:p>
        </w:tc>
        <w:tc>
          <w:tcPr>
            <w:tcW w:w="1978" w:type="dxa"/>
            <w:vAlign w:val="center"/>
            <w:hideMark/>
          </w:tcPr>
          <w:p w14:paraId="72DF4EF4" w14:textId="77777777" w:rsidR="00C013FC" w:rsidRPr="00A3192D" w:rsidRDefault="00C013FC" w:rsidP="00A22625">
            <w:pPr>
              <w:spacing w:after="0" w:line="240" w:lineRule="auto"/>
              <w:rPr>
                <w:rFonts w:ascii="Times New Roman" w:eastAsia="Times New Roman" w:hAnsi="Times New Roman" w:cs="Times New Roman"/>
                <w:sz w:val="20"/>
                <w:szCs w:val="20"/>
              </w:rPr>
            </w:pPr>
            <w:proofErr w:type="spellStart"/>
            <w:r w:rsidRPr="00A3192D">
              <w:rPr>
                <w:rFonts w:ascii="Times New Roman" w:eastAsia="Times New Roman" w:hAnsi="Times New Roman" w:cs="Times New Roman"/>
                <w:sz w:val="20"/>
                <w:szCs w:val="20"/>
              </w:rPr>
              <w:t>Video</w:t>
            </w:r>
            <w:proofErr w:type="spellEnd"/>
            <w:r w:rsidRPr="00A3192D">
              <w:rPr>
                <w:rFonts w:ascii="Times New Roman" w:eastAsia="Times New Roman" w:hAnsi="Times New Roman" w:cs="Times New Roman"/>
                <w:sz w:val="20"/>
                <w:szCs w:val="20"/>
              </w:rPr>
              <w:t xml:space="preserve"> adapteris</w:t>
            </w:r>
          </w:p>
        </w:tc>
        <w:tc>
          <w:tcPr>
            <w:tcW w:w="6460" w:type="dxa"/>
            <w:vAlign w:val="center"/>
            <w:hideMark/>
          </w:tcPr>
          <w:p w14:paraId="162F9232" w14:textId="77777777" w:rsidR="00C013FC" w:rsidRPr="00A3192D" w:rsidRDefault="00C013FC" w:rsidP="00A22625">
            <w:pPr>
              <w:spacing w:after="0" w:line="240" w:lineRule="auto"/>
              <w:jc w:val="both"/>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Integruotas, palaikantis ne mažiau kaip 16bitų.</w:t>
            </w:r>
          </w:p>
        </w:tc>
      </w:tr>
      <w:tr w:rsidR="00C013FC" w:rsidRPr="00A3192D" w14:paraId="105E5266" w14:textId="77777777" w:rsidTr="009E73FC">
        <w:tc>
          <w:tcPr>
            <w:tcW w:w="766" w:type="dxa"/>
            <w:vAlign w:val="center"/>
            <w:hideMark/>
          </w:tcPr>
          <w:p w14:paraId="6BB6D550" w14:textId="62B4CEC9" w:rsidR="00C013FC" w:rsidRPr="00A3192D" w:rsidRDefault="00C86EBC" w:rsidP="00A22625">
            <w:pPr>
              <w:spacing w:after="0" w:line="240" w:lineRule="auto"/>
              <w:jc w:val="center"/>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2.2.</w:t>
            </w:r>
            <w:r w:rsidR="00C013FC" w:rsidRPr="00A3192D">
              <w:rPr>
                <w:rFonts w:ascii="Times New Roman" w:eastAsia="Times New Roman" w:hAnsi="Times New Roman" w:cs="Times New Roman"/>
                <w:sz w:val="20"/>
                <w:szCs w:val="20"/>
              </w:rPr>
              <w:t>17.</w:t>
            </w:r>
          </w:p>
        </w:tc>
        <w:tc>
          <w:tcPr>
            <w:tcW w:w="1978" w:type="dxa"/>
            <w:vAlign w:val="center"/>
            <w:hideMark/>
          </w:tcPr>
          <w:p w14:paraId="643D0134" w14:textId="77777777" w:rsidR="00C013FC" w:rsidRPr="00A3192D" w:rsidRDefault="00C013FC" w:rsidP="00A22625">
            <w:pPr>
              <w:spacing w:after="0" w:line="240" w:lineRule="auto"/>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Išplėtimo galimybės</w:t>
            </w:r>
          </w:p>
        </w:tc>
        <w:tc>
          <w:tcPr>
            <w:tcW w:w="6460" w:type="dxa"/>
            <w:vAlign w:val="center"/>
            <w:hideMark/>
          </w:tcPr>
          <w:p w14:paraId="0F1E8FCD" w14:textId="168564CA" w:rsidR="00C013FC" w:rsidRPr="00A3192D" w:rsidRDefault="00C013FC" w:rsidP="00A22625">
            <w:pPr>
              <w:spacing w:after="0" w:line="240" w:lineRule="auto"/>
              <w:jc w:val="both"/>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Turi būti ne mažiau kaip 2 PCI-e</w:t>
            </w:r>
            <w:r w:rsidR="00FA3C3C" w:rsidRPr="00A3192D">
              <w:rPr>
                <w:rFonts w:ascii="Times New Roman" w:eastAsia="Times New Roman" w:hAnsi="Times New Roman" w:cs="Times New Roman"/>
                <w:sz w:val="20"/>
                <w:szCs w:val="20"/>
              </w:rPr>
              <w:t>/OCP</w:t>
            </w:r>
            <w:r w:rsidRPr="00A3192D">
              <w:rPr>
                <w:rFonts w:ascii="Times New Roman" w:eastAsia="Times New Roman" w:hAnsi="Times New Roman" w:cs="Times New Roman"/>
                <w:sz w:val="20"/>
                <w:szCs w:val="20"/>
              </w:rPr>
              <w:t xml:space="preserve"> lizdai iš kurių bent vienas turi būti x16 pilno aukščio. Turi būti bent vienas laisvas lizdas.</w:t>
            </w:r>
          </w:p>
        </w:tc>
      </w:tr>
      <w:tr w:rsidR="00C013FC" w:rsidRPr="00A3192D" w14:paraId="78B05021" w14:textId="77777777" w:rsidTr="009E73FC">
        <w:tc>
          <w:tcPr>
            <w:tcW w:w="766" w:type="dxa"/>
            <w:vAlign w:val="center"/>
            <w:hideMark/>
          </w:tcPr>
          <w:p w14:paraId="2D62ADC9" w14:textId="4D6DDF31" w:rsidR="00C013FC" w:rsidRPr="00A3192D" w:rsidRDefault="00C86EBC" w:rsidP="00A22625">
            <w:pPr>
              <w:spacing w:after="0" w:line="240" w:lineRule="auto"/>
              <w:jc w:val="center"/>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2.2.</w:t>
            </w:r>
            <w:r w:rsidR="00C013FC" w:rsidRPr="00A3192D">
              <w:rPr>
                <w:rFonts w:ascii="Times New Roman" w:eastAsia="Times New Roman" w:hAnsi="Times New Roman" w:cs="Times New Roman"/>
                <w:sz w:val="20"/>
                <w:szCs w:val="20"/>
              </w:rPr>
              <w:t>18.</w:t>
            </w:r>
          </w:p>
        </w:tc>
        <w:tc>
          <w:tcPr>
            <w:tcW w:w="1978" w:type="dxa"/>
            <w:vAlign w:val="center"/>
            <w:hideMark/>
          </w:tcPr>
          <w:p w14:paraId="2A6602F9" w14:textId="77777777" w:rsidR="00C013FC" w:rsidRPr="00A3192D" w:rsidRDefault="00C013FC" w:rsidP="00A22625">
            <w:pPr>
              <w:spacing w:after="0" w:line="240" w:lineRule="auto"/>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Maitinimo šaltinis</w:t>
            </w:r>
          </w:p>
        </w:tc>
        <w:tc>
          <w:tcPr>
            <w:tcW w:w="6460" w:type="dxa"/>
            <w:vAlign w:val="center"/>
            <w:hideMark/>
          </w:tcPr>
          <w:p w14:paraId="09705A11" w14:textId="73134C8C" w:rsidR="00C013FC" w:rsidRPr="00A3192D" w:rsidRDefault="34E86BC9" w:rsidP="00A22625">
            <w:pPr>
              <w:spacing w:after="0" w:line="240" w:lineRule="auto"/>
              <w:jc w:val="both"/>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 xml:space="preserve">Ne mažiau kaip du, ne didesnio kaip </w:t>
            </w:r>
            <w:r w:rsidR="00FA3C3C" w:rsidRPr="00A3192D">
              <w:rPr>
                <w:rFonts w:ascii="Times New Roman" w:eastAsia="Times New Roman" w:hAnsi="Times New Roman" w:cs="Times New Roman"/>
                <w:sz w:val="20"/>
                <w:szCs w:val="20"/>
              </w:rPr>
              <w:t>10</w:t>
            </w:r>
            <w:r w:rsidRPr="00A3192D">
              <w:rPr>
                <w:rFonts w:ascii="Times New Roman" w:eastAsia="Times New Roman" w:hAnsi="Times New Roman" w:cs="Times New Roman"/>
                <w:sz w:val="20"/>
                <w:szCs w:val="20"/>
              </w:rPr>
              <w:t>00W galingumo ir ne mažesnio kaip 9</w:t>
            </w:r>
            <w:r w:rsidR="37F5764C" w:rsidRPr="00A3192D">
              <w:rPr>
                <w:rFonts w:ascii="Times New Roman" w:eastAsia="Times New Roman" w:hAnsi="Times New Roman" w:cs="Times New Roman"/>
                <w:sz w:val="20"/>
                <w:szCs w:val="20"/>
              </w:rPr>
              <w:t>6</w:t>
            </w:r>
            <w:r w:rsidRPr="00A3192D">
              <w:rPr>
                <w:rFonts w:ascii="Times New Roman" w:eastAsia="Times New Roman" w:hAnsi="Times New Roman" w:cs="Times New Roman"/>
                <w:sz w:val="20"/>
                <w:szCs w:val="20"/>
              </w:rPr>
              <w:t>% efektyvumo, dubliuojantys vienas kitą maitinimo šaltiniai, keičiami darbo metu (</w:t>
            </w:r>
            <w:proofErr w:type="spellStart"/>
            <w:r w:rsidRPr="00A3192D">
              <w:rPr>
                <w:rFonts w:ascii="Times New Roman" w:eastAsia="Times New Roman" w:hAnsi="Times New Roman" w:cs="Times New Roman"/>
                <w:sz w:val="20"/>
                <w:szCs w:val="20"/>
              </w:rPr>
              <w:t>ang</w:t>
            </w:r>
            <w:proofErr w:type="spellEnd"/>
            <w:r w:rsidRPr="00A3192D">
              <w:rPr>
                <w:rFonts w:ascii="Times New Roman" w:eastAsia="Times New Roman" w:hAnsi="Times New Roman" w:cs="Times New Roman"/>
                <w:sz w:val="20"/>
                <w:szCs w:val="20"/>
              </w:rPr>
              <w:t xml:space="preserve">. </w:t>
            </w:r>
            <w:proofErr w:type="spellStart"/>
            <w:r w:rsidRPr="00A3192D">
              <w:rPr>
                <w:rFonts w:ascii="Times New Roman" w:eastAsia="Times New Roman" w:hAnsi="Times New Roman" w:cs="Times New Roman"/>
                <w:sz w:val="20"/>
                <w:szCs w:val="20"/>
              </w:rPr>
              <w:t>hot</w:t>
            </w:r>
            <w:proofErr w:type="spellEnd"/>
            <w:r w:rsidRPr="00A3192D">
              <w:rPr>
                <w:rFonts w:ascii="Times New Roman" w:eastAsia="Times New Roman" w:hAnsi="Times New Roman" w:cs="Times New Roman"/>
                <w:sz w:val="20"/>
                <w:szCs w:val="20"/>
              </w:rPr>
              <w:t xml:space="preserve"> </w:t>
            </w:r>
            <w:proofErr w:type="spellStart"/>
            <w:r w:rsidRPr="00A3192D">
              <w:rPr>
                <w:rFonts w:ascii="Times New Roman" w:eastAsia="Times New Roman" w:hAnsi="Times New Roman" w:cs="Times New Roman"/>
                <w:sz w:val="20"/>
                <w:szCs w:val="20"/>
              </w:rPr>
              <w:t>plug</w:t>
            </w:r>
            <w:proofErr w:type="spellEnd"/>
            <w:r w:rsidRPr="00A3192D">
              <w:rPr>
                <w:rFonts w:ascii="Times New Roman" w:eastAsia="Times New Roman" w:hAnsi="Times New Roman" w:cs="Times New Roman"/>
                <w:sz w:val="20"/>
                <w:szCs w:val="20"/>
              </w:rPr>
              <w:t xml:space="preserve">). </w:t>
            </w:r>
          </w:p>
          <w:p w14:paraId="11AF2742" w14:textId="77777777" w:rsidR="00C013FC" w:rsidRPr="00A3192D" w:rsidRDefault="00C013FC" w:rsidP="00A22625">
            <w:pPr>
              <w:spacing w:after="0" w:line="240" w:lineRule="auto"/>
              <w:jc w:val="both"/>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Tarnybinės stoties maitinimo šaltinio galingumas turi būti pakankamas užtikrinti tarnybinės stoties darbingumą net ir sutrikus vieno iš šaltinių veiklai net ir tuo atveju, jei atminties ir diskų įrenginių vietos būtų visos užpildytos.</w:t>
            </w:r>
          </w:p>
          <w:p w14:paraId="4C08E198" w14:textId="77777777" w:rsidR="00C013FC" w:rsidRPr="00A3192D" w:rsidRDefault="00C013FC" w:rsidP="00A22625">
            <w:pPr>
              <w:spacing w:after="0" w:line="240" w:lineRule="auto"/>
              <w:jc w:val="both"/>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Pritaikyti maitinti iš 230 V 50Hz kintamos srovės elektros tinklo.</w:t>
            </w:r>
          </w:p>
          <w:p w14:paraId="7B4F4E81" w14:textId="77777777" w:rsidR="00C013FC" w:rsidRPr="00A3192D" w:rsidRDefault="00C013FC" w:rsidP="00A22625">
            <w:pPr>
              <w:spacing w:after="0" w:line="240" w:lineRule="auto"/>
              <w:jc w:val="both"/>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Nurodyti maitinimo šaltinių galią.</w:t>
            </w:r>
          </w:p>
        </w:tc>
      </w:tr>
      <w:tr w:rsidR="00C013FC" w:rsidRPr="00A3192D" w14:paraId="2A5E626B" w14:textId="77777777" w:rsidTr="009E73FC">
        <w:tc>
          <w:tcPr>
            <w:tcW w:w="766" w:type="dxa"/>
            <w:vAlign w:val="center"/>
            <w:hideMark/>
          </w:tcPr>
          <w:p w14:paraId="3DDDAEBF" w14:textId="5261C269" w:rsidR="00C013FC" w:rsidRPr="00A3192D" w:rsidRDefault="00C86EBC" w:rsidP="00A22625">
            <w:pPr>
              <w:spacing w:after="0" w:line="240" w:lineRule="auto"/>
              <w:jc w:val="center"/>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2.2.</w:t>
            </w:r>
            <w:r w:rsidR="00C013FC" w:rsidRPr="00A3192D">
              <w:rPr>
                <w:rFonts w:ascii="Times New Roman" w:eastAsia="Times New Roman" w:hAnsi="Times New Roman" w:cs="Times New Roman"/>
                <w:sz w:val="20"/>
                <w:szCs w:val="20"/>
              </w:rPr>
              <w:t>19.</w:t>
            </w:r>
          </w:p>
        </w:tc>
        <w:tc>
          <w:tcPr>
            <w:tcW w:w="1978" w:type="dxa"/>
            <w:vAlign w:val="center"/>
            <w:hideMark/>
          </w:tcPr>
          <w:p w14:paraId="67064FAA" w14:textId="77777777" w:rsidR="00C013FC" w:rsidRPr="00A3192D" w:rsidRDefault="00C013FC" w:rsidP="00A22625">
            <w:pPr>
              <w:spacing w:after="0" w:line="240" w:lineRule="auto"/>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Aušinimas</w:t>
            </w:r>
          </w:p>
        </w:tc>
        <w:tc>
          <w:tcPr>
            <w:tcW w:w="6460" w:type="dxa"/>
            <w:vAlign w:val="center"/>
            <w:hideMark/>
          </w:tcPr>
          <w:p w14:paraId="5F00D453" w14:textId="77777777" w:rsidR="00C013FC" w:rsidRPr="00A3192D" w:rsidRDefault="00C013FC" w:rsidP="00A22625">
            <w:pPr>
              <w:spacing w:after="0" w:line="240" w:lineRule="auto"/>
              <w:jc w:val="both"/>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Dubliuotų ventiliatorių sistema (N+1).</w:t>
            </w:r>
          </w:p>
          <w:p w14:paraId="4269E10C" w14:textId="77777777" w:rsidR="00C013FC" w:rsidRPr="00A3192D" w:rsidRDefault="00C013FC" w:rsidP="00A22625">
            <w:pPr>
              <w:spacing w:after="0" w:line="240" w:lineRule="auto"/>
              <w:jc w:val="both"/>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Keičiami darbo metu (</w:t>
            </w:r>
            <w:proofErr w:type="spellStart"/>
            <w:r w:rsidRPr="00A3192D">
              <w:rPr>
                <w:rFonts w:ascii="Times New Roman" w:eastAsia="Times New Roman" w:hAnsi="Times New Roman" w:cs="Times New Roman"/>
                <w:sz w:val="20"/>
                <w:szCs w:val="20"/>
              </w:rPr>
              <w:t>ang</w:t>
            </w:r>
            <w:proofErr w:type="spellEnd"/>
            <w:r w:rsidRPr="00A3192D">
              <w:rPr>
                <w:rFonts w:ascii="Times New Roman" w:eastAsia="Times New Roman" w:hAnsi="Times New Roman" w:cs="Times New Roman"/>
                <w:sz w:val="20"/>
                <w:szCs w:val="20"/>
              </w:rPr>
              <w:t xml:space="preserve">. </w:t>
            </w:r>
            <w:proofErr w:type="spellStart"/>
            <w:r w:rsidRPr="00A3192D">
              <w:rPr>
                <w:rFonts w:ascii="Times New Roman" w:eastAsia="Times New Roman" w:hAnsi="Times New Roman" w:cs="Times New Roman"/>
                <w:iCs/>
                <w:sz w:val="20"/>
                <w:szCs w:val="20"/>
              </w:rPr>
              <w:t>hot</w:t>
            </w:r>
            <w:proofErr w:type="spellEnd"/>
            <w:r w:rsidRPr="00A3192D">
              <w:rPr>
                <w:rFonts w:ascii="Times New Roman" w:eastAsia="Times New Roman" w:hAnsi="Times New Roman" w:cs="Times New Roman"/>
                <w:iCs/>
                <w:sz w:val="20"/>
                <w:szCs w:val="20"/>
              </w:rPr>
              <w:t xml:space="preserve"> </w:t>
            </w:r>
            <w:proofErr w:type="spellStart"/>
            <w:r w:rsidRPr="00A3192D">
              <w:rPr>
                <w:rFonts w:ascii="Times New Roman" w:eastAsia="Times New Roman" w:hAnsi="Times New Roman" w:cs="Times New Roman"/>
                <w:iCs/>
                <w:sz w:val="20"/>
                <w:szCs w:val="20"/>
              </w:rPr>
              <w:t>swap</w:t>
            </w:r>
            <w:proofErr w:type="spellEnd"/>
            <w:r w:rsidRPr="00A3192D">
              <w:rPr>
                <w:rFonts w:ascii="Times New Roman" w:eastAsia="Times New Roman" w:hAnsi="Times New Roman" w:cs="Times New Roman"/>
                <w:sz w:val="20"/>
                <w:szCs w:val="20"/>
              </w:rPr>
              <w:t>).</w:t>
            </w:r>
          </w:p>
        </w:tc>
      </w:tr>
      <w:tr w:rsidR="00C013FC" w:rsidRPr="00A3192D" w14:paraId="31F37573" w14:textId="77777777" w:rsidTr="009E73FC">
        <w:tc>
          <w:tcPr>
            <w:tcW w:w="766" w:type="dxa"/>
            <w:vAlign w:val="center"/>
            <w:hideMark/>
          </w:tcPr>
          <w:p w14:paraId="440FAAF2" w14:textId="0B6C0C51" w:rsidR="00C013FC" w:rsidRPr="00A3192D" w:rsidRDefault="00C86EBC" w:rsidP="00A22625">
            <w:pPr>
              <w:spacing w:after="0" w:line="240" w:lineRule="auto"/>
              <w:jc w:val="center"/>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2.2.</w:t>
            </w:r>
            <w:r w:rsidR="00C013FC" w:rsidRPr="00A3192D">
              <w:rPr>
                <w:rFonts w:ascii="Times New Roman" w:eastAsia="Times New Roman" w:hAnsi="Times New Roman" w:cs="Times New Roman"/>
                <w:sz w:val="20"/>
                <w:szCs w:val="20"/>
              </w:rPr>
              <w:t>20.</w:t>
            </w:r>
          </w:p>
        </w:tc>
        <w:tc>
          <w:tcPr>
            <w:tcW w:w="1978" w:type="dxa"/>
            <w:vAlign w:val="center"/>
            <w:hideMark/>
          </w:tcPr>
          <w:p w14:paraId="3498079C" w14:textId="77777777" w:rsidR="00C013FC" w:rsidRPr="00A3192D" w:rsidRDefault="00C013FC" w:rsidP="00A22625">
            <w:pPr>
              <w:spacing w:after="0" w:line="240" w:lineRule="auto"/>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Nuotolinio valdymo adapteris</w:t>
            </w:r>
          </w:p>
        </w:tc>
        <w:tc>
          <w:tcPr>
            <w:tcW w:w="6460" w:type="dxa"/>
            <w:vAlign w:val="center"/>
            <w:hideMark/>
          </w:tcPr>
          <w:p w14:paraId="521827E7" w14:textId="77777777" w:rsidR="00C013FC" w:rsidRPr="00A3192D" w:rsidRDefault="00C013FC" w:rsidP="00A22625">
            <w:pPr>
              <w:spacing w:after="0" w:line="240" w:lineRule="auto"/>
              <w:jc w:val="both"/>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Nepriklausomas nuo operacinės sistemos, veikiantis be agentų.</w:t>
            </w:r>
          </w:p>
          <w:p w14:paraId="4D826B55" w14:textId="77777777" w:rsidR="00C013FC" w:rsidRPr="00A3192D" w:rsidRDefault="00C013FC" w:rsidP="00A22625">
            <w:pPr>
              <w:spacing w:after="0" w:line="240" w:lineRule="auto"/>
              <w:jc w:val="both"/>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 xml:space="preserve">Turi būti: </w:t>
            </w:r>
          </w:p>
          <w:p w14:paraId="70AC3897" w14:textId="77777777" w:rsidR="00C013FC" w:rsidRPr="00A3192D" w:rsidRDefault="00C013FC" w:rsidP="00A22625">
            <w:pPr>
              <w:spacing w:after="0" w:line="240" w:lineRule="auto"/>
              <w:jc w:val="both"/>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 Tarnybinės stoties nutolęs valdymas per WEB naršyklę, neinstaliuojant papildomos programinės įrangos, naudojant ne blogesnę kaip WEB 2.0 technologiją;</w:t>
            </w:r>
          </w:p>
          <w:p w14:paraId="67552A23" w14:textId="77777777" w:rsidR="00C013FC" w:rsidRPr="00A3192D" w:rsidRDefault="00C013FC" w:rsidP="00A22625">
            <w:pPr>
              <w:spacing w:after="0" w:line="240" w:lineRule="auto"/>
              <w:jc w:val="both"/>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 Tekstinė ir grafinė konsolės;</w:t>
            </w:r>
          </w:p>
          <w:p w14:paraId="16D38893" w14:textId="77777777" w:rsidR="00C013FC" w:rsidRPr="00A3192D" w:rsidRDefault="00C013FC" w:rsidP="00A22625">
            <w:pPr>
              <w:spacing w:after="0" w:line="240" w:lineRule="auto"/>
              <w:jc w:val="both"/>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 Aparatinės dalies (aušinimo ventiliatorių, temperatūros, procesorių, operatyvinės atminties, maitinimo šaltinių, vidinių diskų) būklės ir sistemos konfigūracijos stebėjimas bei pakeitimų užfiksavimas ir išsaugojimas vidinėje nuotolinio valdymo adapterio atmintyje;</w:t>
            </w:r>
          </w:p>
          <w:p w14:paraId="3328EB8A" w14:textId="77777777" w:rsidR="00C013FC" w:rsidRPr="00A3192D" w:rsidRDefault="00C013FC" w:rsidP="00A22625">
            <w:pPr>
              <w:spacing w:after="0" w:line="240" w:lineRule="auto"/>
              <w:jc w:val="both"/>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 turi būti galimybė saugiai ištrinti tarnybinės stoties diskus bei nuotolinio valdymo adapterio vidinę informaciją;</w:t>
            </w:r>
          </w:p>
          <w:p w14:paraId="11543407" w14:textId="77777777" w:rsidR="00C013FC" w:rsidRPr="00A3192D" w:rsidRDefault="00C013FC" w:rsidP="00A22625">
            <w:pPr>
              <w:spacing w:after="0" w:line="240" w:lineRule="auto"/>
              <w:jc w:val="both"/>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 Virtualus CD - ROM ir KVM palaikymas;</w:t>
            </w:r>
          </w:p>
          <w:p w14:paraId="48CB39DC" w14:textId="77777777" w:rsidR="00C013FC" w:rsidRPr="00A3192D" w:rsidRDefault="00C013FC" w:rsidP="00A22625">
            <w:pPr>
              <w:spacing w:after="0" w:line="240" w:lineRule="auto"/>
              <w:jc w:val="both"/>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- 128bit SSL saugumas;</w:t>
            </w:r>
          </w:p>
          <w:p w14:paraId="798EF92D" w14:textId="77777777" w:rsidR="00C013FC" w:rsidRPr="00A3192D" w:rsidRDefault="00C013FC" w:rsidP="00A22625">
            <w:pPr>
              <w:spacing w:after="0" w:line="240" w:lineRule="auto"/>
              <w:jc w:val="both"/>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 xml:space="preserve">- MS </w:t>
            </w:r>
            <w:proofErr w:type="spellStart"/>
            <w:r w:rsidRPr="00A3192D">
              <w:rPr>
                <w:rFonts w:ascii="Times New Roman" w:eastAsia="Times New Roman" w:hAnsi="Times New Roman" w:cs="Times New Roman"/>
                <w:sz w:val="20"/>
                <w:szCs w:val="20"/>
              </w:rPr>
              <w:t>Active</w:t>
            </w:r>
            <w:proofErr w:type="spellEnd"/>
            <w:r w:rsidRPr="00A3192D">
              <w:rPr>
                <w:rFonts w:ascii="Times New Roman" w:eastAsia="Times New Roman" w:hAnsi="Times New Roman" w:cs="Times New Roman"/>
                <w:sz w:val="20"/>
                <w:szCs w:val="20"/>
              </w:rPr>
              <w:t xml:space="preserve"> </w:t>
            </w:r>
            <w:proofErr w:type="spellStart"/>
            <w:r w:rsidRPr="00A3192D">
              <w:rPr>
                <w:rFonts w:ascii="Times New Roman" w:eastAsia="Times New Roman" w:hAnsi="Times New Roman" w:cs="Times New Roman"/>
                <w:sz w:val="20"/>
                <w:szCs w:val="20"/>
              </w:rPr>
              <w:t>Directory</w:t>
            </w:r>
            <w:proofErr w:type="spellEnd"/>
            <w:r w:rsidRPr="00A3192D">
              <w:rPr>
                <w:rFonts w:ascii="Times New Roman" w:eastAsia="Times New Roman" w:hAnsi="Times New Roman" w:cs="Times New Roman"/>
                <w:sz w:val="20"/>
                <w:szCs w:val="20"/>
              </w:rPr>
              <w:t xml:space="preserve"> </w:t>
            </w:r>
            <w:r w:rsidR="00DE78CC" w:rsidRPr="00A3192D">
              <w:rPr>
                <w:rFonts w:ascii="Times New Roman" w:eastAsia="Times New Roman" w:hAnsi="Times New Roman" w:cs="Times New Roman"/>
                <w:sz w:val="20"/>
                <w:szCs w:val="20"/>
              </w:rPr>
              <w:t xml:space="preserve">arba analogiško </w:t>
            </w:r>
            <w:r w:rsidRPr="00A3192D">
              <w:rPr>
                <w:rFonts w:ascii="Times New Roman" w:eastAsia="Times New Roman" w:hAnsi="Times New Roman" w:cs="Times New Roman"/>
                <w:sz w:val="20"/>
                <w:szCs w:val="20"/>
              </w:rPr>
              <w:t>palaikymas;</w:t>
            </w:r>
          </w:p>
          <w:p w14:paraId="2238FF43" w14:textId="77777777" w:rsidR="00C013FC" w:rsidRPr="00A3192D" w:rsidRDefault="00C013FC" w:rsidP="00A22625">
            <w:pPr>
              <w:spacing w:after="0" w:line="240" w:lineRule="auto"/>
              <w:jc w:val="both"/>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  Nuotolinis tarnybinės stoties įjungimas/išjungimas;</w:t>
            </w:r>
          </w:p>
          <w:p w14:paraId="3EF191F1" w14:textId="77777777" w:rsidR="00C013FC" w:rsidRPr="00A3192D" w:rsidRDefault="00C013FC" w:rsidP="00A22625">
            <w:pPr>
              <w:spacing w:after="0" w:line="240" w:lineRule="auto"/>
              <w:jc w:val="both"/>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 Galimybė apriboti tarnybinės stoties vartojamą elektros galingumą tarnybinių stočių grupėms ir individualiems resursams;</w:t>
            </w:r>
          </w:p>
          <w:p w14:paraId="327B6DE8" w14:textId="77777777" w:rsidR="00C013FC" w:rsidRPr="00A3192D" w:rsidRDefault="00C013FC" w:rsidP="00A22625">
            <w:pPr>
              <w:spacing w:after="0" w:line="240" w:lineRule="auto"/>
              <w:jc w:val="both"/>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 xml:space="preserve">- Galimybė prisijungi ne mažiau kaip </w:t>
            </w:r>
            <w:r w:rsidR="00DE78CC" w:rsidRPr="00A3192D">
              <w:rPr>
                <w:rFonts w:ascii="Times New Roman" w:eastAsia="Times New Roman" w:hAnsi="Times New Roman" w:cs="Times New Roman"/>
                <w:sz w:val="20"/>
                <w:szCs w:val="20"/>
              </w:rPr>
              <w:t>3</w:t>
            </w:r>
            <w:r w:rsidRPr="00A3192D">
              <w:rPr>
                <w:rFonts w:ascii="Times New Roman" w:eastAsia="Times New Roman" w:hAnsi="Times New Roman" w:cs="Times New Roman"/>
                <w:sz w:val="20"/>
                <w:szCs w:val="20"/>
              </w:rPr>
              <w:t xml:space="preserve"> nutolusių vartotojų vienu metu ir dalintis konsolės seansu;</w:t>
            </w:r>
          </w:p>
          <w:p w14:paraId="4D797E28" w14:textId="77777777" w:rsidR="00C013FC" w:rsidRPr="00A3192D" w:rsidRDefault="00C013FC" w:rsidP="00A22625">
            <w:pPr>
              <w:spacing w:after="0" w:line="240" w:lineRule="auto"/>
              <w:jc w:val="both"/>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 Aparatinės dalies temperatūros, CPU, operatyvinės atminties, vidinių diskų būklės stebėjimas ir automatinis SNMP pranešimų siuntimas administratoriui ir gamintojo servisui.</w:t>
            </w:r>
          </w:p>
        </w:tc>
      </w:tr>
      <w:tr w:rsidR="00C013FC" w:rsidRPr="00A3192D" w14:paraId="56DEBCC8" w14:textId="77777777" w:rsidTr="009E73FC">
        <w:tc>
          <w:tcPr>
            <w:tcW w:w="766" w:type="dxa"/>
            <w:vAlign w:val="center"/>
            <w:hideMark/>
          </w:tcPr>
          <w:p w14:paraId="46F54518" w14:textId="4B212E8E" w:rsidR="00C013FC" w:rsidRPr="00A3192D" w:rsidRDefault="00C86EBC" w:rsidP="00A22625">
            <w:pPr>
              <w:spacing w:after="0" w:line="240" w:lineRule="auto"/>
              <w:jc w:val="center"/>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2.2.</w:t>
            </w:r>
            <w:r w:rsidR="00C013FC" w:rsidRPr="00A3192D">
              <w:rPr>
                <w:rFonts w:ascii="Times New Roman" w:eastAsia="Times New Roman" w:hAnsi="Times New Roman" w:cs="Times New Roman"/>
                <w:sz w:val="20"/>
                <w:szCs w:val="20"/>
              </w:rPr>
              <w:t>21.</w:t>
            </w:r>
          </w:p>
        </w:tc>
        <w:tc>
          <w:tcPr>
            <w:tcW w:w="1978" w:type="dxa"/>
            <w:vAlign w:val="center"/>
            <w:hideMark/>
          </w:tcPr>
          <w:p w14:paraId="217731FB" w14:textId="77777777" w:rsidR="00C013FC" w:rsidRPr="00A3192D" w:rsidRDefault="00C013FC" w:rsidP="00A22625">
            <w:pPr>
              <w:spacing w:after="0" w:line="240" w:lineRule="auto"/>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 xml:space="preserve">Sisteminio </w:t>
            </w:r>
            <w:proofErr w:type="spellStart"/>
            <w:r w:rsidRPr="00A3192D">
              <w:rPr>
                <w:rFonts w:ascii="Times New Roman" w:eastAsia="Times New Roman" w:hAnsi="Times New Roman" w:cs="Times New Roman"/>
                <w:sz w:val="20"/>
                <w:szCs w:val="20"/>
              </w:rPr>
              <w:t>mikrokodo</w:t>
            </w:r>
            <w:proofErr w:type="spellEnd"/>
            <w:r w:rsidRPr="00A3192D">
              <w:rPr>
                <w:rFonts w:ascii="Times New Roman" w:eastAsia="Times New Roman" w:hAnsi="Times New Roman" w:cs="Times New Roman"/>
                <w:sz w:val="20"/>
                <w:szCs w:val="20"/>
              </w:rPr>
              <w:t xml:space="preserve"> (</w:t>
            </w:r>
            <w:proofErr w:type="spellStart"/>
            <w:r w:rsidRPr="00A3192D">
              <w:rPr>
                <w:rFonts w:ascii="Times New Roman" w:eastAsia="Times New Roman" w:hAnsi="Times New Roman" w:cs="Times New Roman"/>
                <w:sz w:val="20"/>
                <w:szCs w:val="20"/>
              </w:rPr>
              <w:t>firmware</w:t>
            </w:r>
            <w:proofErr w:type="spellEnd"/>
            <w:r w:rsidRPr="00A3192D">
              <w:rPr>
                <w:rFonts w:ascii="Times New Roman" w:eastAsia="Times New Roman" w:hAnsi="Times New Roman" w:cs="Times New Roman"/>
                <w:sz w:val="20"/>
                <w:szCs w:val="20"/>
              </w:rPr>
              <w:t>) saugumo savybes</w:t>
            </w:r>
          </w:p>
        </w:tc>
        <w:tc>
          <w:tcPr>
            <w:tcW w:w="6460" w:type="dxa"/>
            <w:vAlign w:val="center"/>
            <w:hideMark/>
          </w:tcPr>
          <w:p w14:paraId="527968EC" w14:textId="77777777" w:rsidR="00C013FC" w:rsidRPr="00A3192D" w:rsidRDefault="00C013FC" w:rsidP="00A22625">
            <w:pPr>
              <w:spacing w:after="0" w:line="240" w:lineRule="auto"/>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 xml:space="preserve">- tarnybinės stoties darbo metu turi periodiškai tikrinti sistemos </w:t>
            </w:r>
            <w:proofErr w:type="spellStart"/>
            <w:r w:rsidRPr="00A3192D">
              <w:rPr>
                <w:rFonts w:ascii="Times New Roman" w:eastAsia="Times New Roman" w:hAnsi="Times New Roman" w:cs="Times New Roman"/>
                <w:sz w:val="20"/>
                <w:szCs w:val="20"/>
              </w:rPr>
              <w:t>mikrokodus</w:t>
            </w:r>
            <w:proofErr w:type="spellEnd"/>
            <w:r w:rsidRPr="00A3192D">
              <w:rPr>
                <w:rFonts w:ascii="Times New Roman" w:eastAsia="Times New Roman" w:hAnsi="Times New Roman" w:cs="Times New Roman"/>
                <w:sz w:val="20"/>
                <w:szCs w:val="20"/>
              </w:rPr>
              <w:t xml:space="preserve"> dėl nesankcionuotų pakeitimų;</w:t>
            </w:r>
          </w:p>
          <w:p w14:paraId="22E163B1" w14:textId="77777777" w:rsidR="00C013FC" w:rsidRPr="00A3192D" w:rsidRDefault="00C013FC" w:rsidP="00A22625">
            <w:pPr>
              <w:spacing w:after="0" w:line="240" w:lineRule="auto"/>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 xml:space="preserve">- tarnybinės stoties įjungimo metu turi pasitikrinti sisteminės programinės įrangos autentiškumą ir automatiškai atstyti iš rezervinės kopijos jei pažeistas autentiškumas. nepavykus atstatyti turi būtu uždraustas serverio operacinės sistemos </w:t>
            </w:r>
            <w:proofErr w:type="spellStart"/>
            <w:r w:rsidRPr="00A3192D">
              <w:rPr>
                <w:rFonts w:ascii="Times New Roman" w:eastAsia="Times New Roman" w:hAnsi="Times New Roman" w:cs="Times New Roman"/>
                <w:sz w:val="20"/>
                <w:szCs w:val="20"/>
              </w:rPr>
              <w:t>krovimąsis</w:t>
            </w:r>
            <w:proofErr w:type="spellEnd"/>
          </w:p>
        </w:tc>
      </w:tr>
      <w:tr w:rsidR="00C013FC" w:rsidRPr="00A3192D" w14:paraId="39D236F3" w14:textId="77777777" w:rsidTr="009E73FC">
        <w:tc>
          <w:tcPr>
            <w:tcW w:w="766" w:type="dxa"/>
            <w:vAlign w:val="center"/>
            <w:hideMark/>
          </w:tcPr>
          <w:p w14:paraId="7A6384BD" w14:textId="5303E117" w:rsidR="00C013FC" w:rsidRPr="00A3192D" w:rsidRDefault="00C86EBC" w:rsidP="00A22625">
            <w:pPr>
              <w:spacing w:after="0" w:line="240" w:lineRule="auto"/>
              <w:jc w:val="center"/>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lastRenderedPageBreak/>
              <w:t>2.2.</w:t>
            </w:r>
            <w:r w:rsidR="00C013FC" w:rsidRPr="00A3192D">
              <w:rPr>
                <w:rFonts w:ascii="Times New Roman" w:eastAsia="Times New Roman" w:hAnsi="Times New Roman" w:cs="Times New Roman"/>
                <w:sz w:val="20"/>
                <w:szCs w:val="20"/>
              </w:rPr>
              <w:t>22.</w:t>
            </w:r>
          </w:p>
        </w:tc>
        <w:tc>
          <w:tcPr>
            <w:tcW w:w="1978" w:type="dxa"/>
            <w:vAlign w:val="center"/>
            <w:hideMark/>
          </w:tcPr>
          <w:p w14:paraId="181AA0E4" w14:textId="77777777" w:rsidR="00C013FC" w:rsidRPr="00A3192D" w:rsidRDefault="00C013FC" w:rsidP="00A22625">
            <w:pPr>
              <w:spacing w:after="0" w:line="240" w:lineRule="auto"/>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Gamintojo valdymo ir administravimo programinė įranga</w:t>
            </w:r>
          </w:p>
        </w:tc>
        <w:tc>
          <w:tcPr>
            <w:tcW w:w="6460" w:type="dxa"/>
            <w:vAlign w:val="center"/>
            <w:hideMark/>
          </w:tcPr>
          <w:p w14:paraId="40AF2B29" w14:textId="77777777" w:rsidR="00C013FC" w:rsidRPr="00A3192D" w:rsidRDefault="00C013FC" w:rsidP="00A22625">
            <w:pPr>
              <w:spacing w:after="0" w:line="240" w:lineRule="auto"/>
              <w:jc w:val="both"/>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Tarnybinės stoties greito instaliavimo ir konfigūravimo programinė įranga, kurios terpėje pasirenkama būsima operacinė sistema, ir kuri automatiškai įdiegia visas reikalingas tvarkykles būsimoje operacinėje sistemoje.</w:t>
            </w:r>
          </w:p>
        </w:tc>
      </w:tr>
      <w:tr w:rsidR="00C013FC" w:rsidRPr="00A3192D" w14:paraId="7420DA5A" w14:textId="77777777" w:rsidTr="009E73FC">
        <w:tc>
          <w:tcPr>
            <w:tcW w:w="766" w:type="dxa"/>
            <w:vAlign w:val="center"/>
            <w:hideMark/>
          </w:tcPr>
          <w:p w14:paraId="608DF126" w14:textId="56DF1196" w:rsidR="00C013FC" w:rsidRPr="00A3192D" w:rsidRDefault="00C86EBC" w:rsidP="00A22625">
            <w:pPr>
              <w:spacing w:after="0" w:line="240" w:lineRule="auto"/>
              <w:jc w:val="center"/>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2.2.</w:t>
            </w:r>
            <w:r w:rsidR="00C013FC" w:rsidRPr="00A3192D">
              <w:rPr>
                <w:rFonts w:ascii="Times New Roman" w:eastAsia="Times New Roman" w:hAnsi="Times New Roman" w:cs="Times New Roman"/>
                <w:sz w:val="20"/>
                <w:szCs w:val="20"/>
              </w:rPr>
              <w:t>23.</w:t>
            </w:r>
          </w:p>
        </w:tc>
        <w:tc>
          <w:tcPr>
            <w:tcW w:w="1978" w:type="dxa"/>
            <w:vAlign w:val="center"/>
          </w:tcPr>
          <w:p w14:paraId="3CE63517" w14:textId="77777777" w:rsidR="00C013FC" w:rsidRPr="00A3192D" w:rsidRDefault="00C013FC" w:rsidP="00A22625">
            <w:pPr>
              <w:spacing w:after="0" w:line="240" w:lineRule="auto"/>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Suderinamumas</w:t>
            </w:r>
          </w:p>
        </w:tc>
        <w:tc>
          <w:tcPr>
            <w:tcW w:w="6460" w:type="dxa"/>
            <w:vAlign w:val="center"/>
          </w:tcPr>
          <w:p w14:paraId="462D96B8" w14:textId="77777777" w:rsidR="00C013FC" w:rsidRPr="00A3192D" w:rsidRDefault="34E86BC9" w:rsidP="00A22625">
            <w:pPr>
              <w:spacing w:after="0" w:line="240" w:lineRule="auto"/>
              <w:jc w:val="both"/>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Tarnybinė stotis turi būti sertifikuota darbui šiomis operacinėmis sistemomis:</w:t>
            </w:r>
          </w:p>
          <w:p w14:paraId="32713DFA" w14:textId="368F65A8" w:rsidR="240A9629" w:rsidRPr="00A3192D" w:rsidRDefault="240A9629" w:rsidP="2AC32957">
            <w:pPr>
              <w:spacing w:after="0" w:line="240" w:lineRule="auto"/>
              <w:jc w:val="both"/>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 Windows Server 2022/2025.</w:t>
            </w:r>
          </w:p>
          <w:p w14:paraId="2CD64B20" w14:textId="249C01B1" w:rsidR="240A9629" w:rsidRPr="00A3192D" w:rsidRDefault="240A9629" w:rsidP="2AC32957">
            <w:pPr>
              <w:spacing w:after="0" w:line="240" w:lineRule="auto"/>
              <w:jc w:val="both"/>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 xml:space="preserve">- </w:t>
            </w:r>
            <w:proofErr w:type="spellStart"/>
            <w:r w:rsidRPr="00A3192D">
              <w:rPr>
                <w:rFonts w:ascii="Times New Roman" w:eastAsia="Times New Roman" w:hAnsi="Times New Roman" w:cs="Times New Roman"/>
                <w:sz w:val="20"/>
                <w:szCs w:val="20"/>
              </w:rPr>
              <w:t>Ubuntu</w:t>
            </w:r>
            <w:proofErr w:type="spellEnd"/>
            <w:r w:rsidRPr="00A3192D">
              <w:rPr>
                <w:rFonts w:ascii="Times New Roman" w:eastAsia="Times New Roman" w:hAnsi="Times New Roman" w:cs="Times New Roman"/>
                <w:sz w:val="20"/>
                <w:szCs w:val="20"/>
              </w:rPr>
              <w:t xml:space="preserve"> 24.04 LTS</w:t>
            </w:r>
          </w:p>
          <w:p w14:paraId="4B31651A" w14:textId="77777777" w:rsidR="00C013FC" w:rsidRPr="00A3192D" w:rsidRDefault="00C013FC" w:rsidP="00A22625">
            <w:pPr>
              <w:spacing w:after="0" w:line="240" w:lineRule="auto"/>
              <w:jc w:val="both"/>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Pateikti nuorodą iš operacinės sistemos gamintojo svetainės.</w:t>
            </w:r>
          </w:p>
        </w:tc>
      </w:tr>
      <w:tr w:rsidR="00C013FC" w:rsidRPr="00A3192D" w14:paraId="37B56480" w14:textId="77777777" w:rsidTr="009E73FC">
        <w:tc>
          <w:tcPr>
            <w:tcW w:w="766" w:type="dxa"/>
            <w:vAlign w:val="center"/>
            <w:hideMark/>
          </w:tcPr>
          <w:p w14:paraId="388C118A" w14:textId="46B2865A" w:rsidR="00C013FC" w:rsidRPr="00A3192D" w:rsidRDefault="00C86EBC" w:rsidP="00A22625">
            <w:pPr>
              <w:spacing w:after="0" w:line="240" w:lineRule="auto"/>
              <w:jc w:val="center"/>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2.2.</w:t>
            </w:r>
            <w:r w:rsidR="00C013FC" w:rsidRPr="00A3192D">
              <w:rPr>
                <w:rFonts w:ascii="Times New Roman" w:eastAsia="Times New Roman" w:hAnsi="Times New Roman" w:cs="Times New Roman"/>
                <w:sz w:val="20"/>
                <w:szCs w:val="20"/>
              </w:rPr>
              <w:t>24.</w:t>
            </w:r>
          </w:p>
        </w:tc>
        <w:tc>
          <w:tcPr>
            <w:tcW w:w="1978" w:type="dxa"/>
            <w:vAlign w:val="center"/>
            <w:hideMark/>
          </w:tcPr>
          <w:p w14:paraId="13F7A55E" w14:textId="77777777" w:rsidR="00C013FC" w:rsidRPr="00A3192D" w:rsidRDefault="00C013FC" w:rsidP="00A22625">
            <w:pPr>
              <w:spacing w:after="0" w:line="240" w:lineRule="auto"/>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Gamintojo garantija</w:t>
            </w:r>
          </w:p>
        </w:tc>
        <w:tc>
          <w:tcPr>
            <w:tcW w:w="6460" w:type="dxa"/>
            <w:vAlign w:val="center"/>
          </w:tcPr>
          <w:p w14:paraId="1FDE1975" w14:textId="77777777" w:rsidR="00E87D08" w:rsidRPr="00B36F30" w:rsidRDefault="00E87D08" w:rsidP="00E87D08">
            <w:pPr>
              <w:rPr>
                <w:rFonts w:ascii="Times New Roman" w:hAnsi="Times New Roman" w:cs="Times New Roman"/>
                <w:sz w:val="20"/>
                <w:szCs w:val="20"/>
              </w:rPr>
            </w:pPr>
            <w:r w:rsidRPr="00B36F30">
              <w:rPr>
                <w:rFonts w:ascii="Times New Roman" w:hAnsi="Times New Roman" w:cs="Times New Roman"/>
                <w:sz w:val="20"/>
                <w:szCs w:val="20"/>
              </w:rPr>
              <w:t>Įrangai turi būti suteikta ne mažiau 60 mėnesių gamintojo garantija, gamintojo arba jo įgalioto serviso garantinis aptarnavimas turi būti</w:t>
            </w:r>
          </w:p>
          <w:p w14:paraId="26836C55" w14:textId="77777777" w:rsidR="00E87D08" w:rsidRPr="00B36F30" w:rsidRDefault="00E87D08" w:rsidP="00E87D08">
            <w:pPr>
              <w:rPr>
                <w:rFonts w:ascii="Times New Roman" w:hAnsi="Times New Roman" w:cs="Times New Roman"/>
                <w:sz w:val="20"/>
                <w:szCs w:val="20"/>
              </w:rPr>
            </w:pPr>
            <w:r w:rsidRPr="00B36F30">
              <w:rPr>
                <w:rFonts w:ascii="Times New Roman" w:hAnsi="Times New Roman" w:cs="Times New Roman"/>
                <w:sz w:val="20"/>
                <w:szCs w:val="20"/>
              </w:rPr>
              <w:t>teikiamas vietoje (</w:t>
            </w:r>
            <w:proofErr w:type="spellStart"/>
            <w:r w:rsidRPr="00B36F30">
              <w:rPr>
                <w:rFonts w:ascii="Times New Roman" w:hAnsi="Times New Roman" w:cs="Times New Roman"/>
                <w:sz w:val="20"/>
                <w:szCs w:val="20"/>
              </w:rPr>
              <w:t>on-site</w:t>
            </w:r>
            <w:proofErr w:type="spellEnd"/>
            <w:r w:rsidRPr="00B36F30">
              <w:rPr>
                <w:rFonts w:ascii="Times New Roman" w:hAnsi="Times New Roman" w:cs="Times New Roman"/>
                <w:sz w:val="20"/>
                <w:szCs w:val="20"/>
              </w:rPr>
              <w:t>), užtikrinant gedimo registraciją 24x7 ir techninio specialisto reakciją ne vėliau kaip kitą darbo dieną (</w:t>
            </w:r>
            <w:proofErr w:type="spellStart"/>
            <w:r w:rsidRPr="00B36F30">
              <w:rPr>
                <w:rFonts w:ascii="Times New Roman" w:hAnsi="Times New Roman" w:cs="Times New Roman"/>
                <w:sz w:val="20"/>
                <w:szCs w:val="20"/>
              </w:rPr>
              <w:t>Next</w:t>
            </w:r>
            <w:proofErr w:type="spellEnd"/>
            <w:r w:rsidRPr="00B36F30">
              <w:rPr>
                <w:rFonts w:ascii="Times New Roman" w:hAnsi="Times New Roman" w:cs="Times New Roman"/>
                <w:sz w:val="20"/>
                <w:szCs w:val="20"/>
              </w:rPr>
              <w:t xml:space="preserve"> </w:t>
            </w:r>
            <w:proofErr w:type="spellStart"/>
            <w:r w:rsidRPr="00B36F30">
              <w:rPr>
                <w:rFonts w:ascii="Times New Roman" w:hAnsi="Times New Roman" w:cs="Times New Roman"/>
                <w:sz w:val="20"/>
                <w:szCs w:val="20"/>
              </w:rPr>
              <w:t>Business</w:t>
            </w:r>
            <w:proofErr w:type="spellEnd"/>
            <w:r w:rsidRPr="00B36F30">
              <w:rPr>
                <w:rFonts w:ascii="Times New Roman" w:hAnsi="Times New Roman" w:cs="Times New Roman"/>
                <w:sz w:val="20"/>
                <w:szCs w:val="20"/>
              </w:rPr>
              <w:t xml:space="preserve"> </w:t>
            </w:r>
            <w:proofErr w:type="spellStart"/>
            <w:r w:rsidRPr="00B36F30">
              <w:rPr>
                <w:rFonts w:ascii="Times New Roman" w:hAnsi="Times New Roman" w:cs="Times New Roman"/>
                <w:sz w:val="20"/>
                <w:szCs w:val="20"/>
              </w:rPr>
              <w:t>Day</w:t>
            </w:r>
            <w:proofErr w:type="spellEnd"/>
            <w:r w:rsidRPr="00B36F30">
              <w:rPr>
                <w:rFonts w:ascii="Times New Roman" w:hAnsi="Times New Roman" w:cs="Times New Roman"/>
                <w:sz w:val="20"/>
                <w:szCs w:val="20"/>
              </w:rPr>
              <w:t>, NBD) po gedimo registravimo. Sugedę komponentai turi būti pakeisti ne vėliau kaip per 5 darbo dienas. Turi būti gamintojo priešlaikinė garantija (</w:t>
            </w:r>
            <w:proofErr w:type="spellStart"/>
            <w:r w:rsidRPr="00B36F30">
              <w:rPr>
                <w:rFonts w:ascii="Times New Roman" w:hAnsi="Times New Roman" w:cs="Times New Roman"/>
                <w:sz w:val="20"/>
                <w:szCs w:val="20"/>
              </w:rPr>
              <w:t>ang</w:t>
            </w:r>
            <w:proofErr w:type="spellEnd"/>
            <w:r w:rsidRPr="00B36F30">
              <w:rPr>
                <w:rFonts w:ascii="Times New Roman" w:hAnsi="Times New Roman" w:cs="Times New Roman"/>
                <w:sz w:val="20"/>
                <w:szCs w:val="20"/>
              </w:rPr>
              <w:t xml:space="preserve">. </w:t>
            </w:r>
            <w:proofErr w:type="spellStart"/>
            <w:r w:rsidRPr="00B36F30">
              <w:rPr>
                <w:rFonts w:ascii="Times New Roman" w:hAnsi="Times New Roman" w:cs="Times New Roman"/>
                <w:sz w:val="20"/>
                <w:szCs w:val="20"/>
              </w:rPr>
              <w:t>Pre-failure</w:t>
            </w:r>
            <w:proofErr w:type="spellEnd"/>
            <w:r w:rsidRPr="00B36F30">
              <w:rPr>
                <w:rFonts w:ascii="Times New Roman" w:hAnsi="Times New Roman" w:cs="Times New Roman"/>
                <w:sz w:val="20"/>
                <w:szCs w:val="20"/>
              </w:rPr>
              <w:t>) procesoriams, operatyvinei atminčiai ir diskams.</w:t>
            </w:r>
          </w:p>
          <w:p w14:paraId="079C7962" w14:textId="77777777" w:rsidR="00C013FC" w:rsidRPr="00E87D08" w:rsidRDefault="00C013FC" w:rsidP="00A22625">
            <w:pPr>
              <w:spacing w:after="0" w:line="240" w:lineRule="auto"/>
              <w:jc w:val="both"/>
              <w:rPr>
                <w:rFonts w:ascii="Times New Roman" w:eastAsia="Times New Roman" w:hAnsi="Times New Roman" w:cs="Times New Roman"/>
                <w:sz w:val="20"/>
                <w:szCs w:val="20"/>
              </w:rPr>
            </w:pPr>
            <w:r w:rsidRPr="00E87D08">
              <w:rPr>
                <w:rFonts w:ascii="Times New Roman" w:eastAsia="Times New Roman" w:hAnsi="Times New Roman" w:cs="Times New Roman"/>
                <w:sz w:val="20"/>
                <w:szCs w:val="20"/>
              </w:rPr>
              <w:t>Sugedę diskai negražinami.</w:t>
            </w:r>
          </w:p>
          <w:p w14:paraId="495CC8C3" w14:textId="77777777" w:rsidR="00C013FC" w:rsidRPr="00E87D08" w:rsidRDefault="00C013FC" w:rsidP="00A22625">
            <w:pPr>
              <w:spacing w:after="0" w:line="240" w:lineRule="auto"/>
              <w:jc w:val="both"/>
              <w:rPr>
                <w:rFonts w:ascii="Times New Roman" w:eastAsia="Times New Roman" w:hAnsi="Times New Roman" w:cs="Times New Roman"/>
                <w:sz w:val="20"/>
                <w:szCs w:val="20"/>
              </w:rPr>
            </w:pPr>
            <w:r w:rsidRPr="00E87D08">
              <w:rPr>
                <w:rFonts w:ascii="Times New Roman" w:eastAsia="Times New Roman" w:hAnsi="Times New Roman" w:cs="Times New Roman"/>
                <w:sz w:val="20"/>
                <w:szCs w:val="20"/>
              </w:rPr>
              <w:t>Gamintojo garantuojamas nemokamas dalių tiekimas ir nemokami taisymo darbai atliekami įrangos eksploatavimo vietoje.</w:t>
            </w:r>
          </w:p>
          <w:p w14:paraId="70BF12C1" w14:textId="77777777" w:rsidR="00C013FC" w:rsidRPr="00A3192D" w:rsidRDefault="00C013FC" w:rsidP="00A22625">
            <w:pPr>
              <w:spacing w:after="0" w:line="240" w:lineRule="auto"/>
              <w:jc w:val="both"/>
              <w:rPr>
                <w:rFonts w:ascii="Times New Roman" w:eastAsia="Times New Roman" w:hAnsi="Times New Roman" w:cs="Times New Roman"/>
                <w:sz w:val="20"/>
                <w:szCs w:val="20"/>
              </w:rPr>
            </w:pPr>
            <w:r w:rsidRPr="00E87D08">
              <w:rPr>
                <w:rFonts w:ascii="Times New Roman" w:eastAsia="Times New Roman" w:hAnsi="Times New Roman" w:cs="Times New Roman"/>
                <w:sz w:val="20"/>
                <w:szCs w:val="20"/>
              </w:rPr>
              <w:t xml:space="preserve">Visi anksčiau išvardyti reikalavimai privalo būti garantuojami </w:t>
            </w:r>
            <w:r w:rsidRPr="00A3192D">
              <w:rPr>
                <w:rFonts w:ascii="Times New Roman" w:eastAsia="Times New Roman" w:hAnsi="Times New Roman" w:cs="Times New Roman"/>
                <w:sz w:val="20"/>
                <w:szCs w:val="20"/>
              </w:rPr>
              <w:t>gamintojo. Kartu su pasiūlymu pateikti tai liudijantį gamintojo patvirtinimą, kad šiame pirkime įgyjamai įrangai galios nurodytas gamintojo garantinis aptarnavimas, jame taip pat nurodant komplektuojamus papildomus gamintojo techninės priežiūros paketų kodus ir pavadinimus.</w:t>
            </w:r>
          </w:p>
        </w:tc>
      </w:tr>
      <w:tr w:rsidR="00C013FC" w:rsidRPr="00A3192D" w14:paraId="2B04F96A" w14:textId="77777777" w:rsidTr="009E73FC">
        <w:tc>
          <w:tcPr>
            <w:tcW w:w="766" w:type="dxa"/>
            <w:vAlign w:val="center"/>
            <w:hideMark/>
          </w:tcPr>
          <w:p w14:paraId="3594C39C" w14:textId="49D902E3" w:rsidR="00C013FC" w:rsidRPr="00A3192D" w:rsidRDefault="00C86EBC" w:rsidP="00A22625">
            <w:pPr>
              <w:spacing w:after="0" w:line="240" w:lineRule="auto"/>
              <w:jc w:val="center"/>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2.2.</w:t>
            </w:r>
            <w:r w:rsidR="00C013FC" w:rsidRPr="00A3192D">
              <w:rPr>
                <w:rFonts w:ascii="Times New Roman" w:eastAsia="Times New Roman" w:hAnsi="Times New Roman" w:cs="Times New Roman"/>
                <w:sz w:val="20"/>
                <w:szCs w:val="20"/>
              </w:rPr>
              <w:t>25.</w:t>
            </w:r>
          </w:p>
        </w:tc>
        <w:tc>
          <w:tcPr>
            <w:tcW w:w="1978" w:type="dxa"/>
            <w:vAlign w:val="center"/>
            <w:hideMark/>
          </w:tcPr>
          <w:p w14:paraId="2343983D" w14:textId="77777777" w:rsidR="00C013FC" w:rsidRPr="00A3192D" w:rsidRDefault="00C013FC" w:rsidP="00A22625">
            <w:pPr>
              <w:spacing w:after="0" w:line="240" w:lineRule="auto"/>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Tarnybinės stoties gylis</w:t>
            </w:r>
          </w:p>
        </w:tc>
        <w:tc>
          <w:tcPr>
            <w:tcW w:w="6460" w:type="dxa"/>
            <w:vAlign w:val="center"/>
            <w:hideMark/>
          </w:tcPr>
          <w:p w14:paraId="74F14C9F" w14:textId="5C65D986" w:rsidR="00C013FC" w:rsidRPr="00A3192D" w:rsidRDefault="34E86BC9" w:rsidP="00DE78CC">
            <w:pPr>
              <w:spacing w:after="0" w:line="240" w:lineRule="auto"/>
              <w:jc w:val="both"/>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 xml:space="preserve">Tam, kad užtikrinti pakankamą vietą serverio gale kabeliams, keitikliams ir kitoms dalims, serverio korpusas turi būti ne daugiau kaip </w:t>
            </w:r>
            <w:r w:rsidR="2CA1B205" w:rsidRPr="00A3192D">
              <w:rPr>
                <w:rFonts w:ascii="Times New Roman" w:eastAsia="Times New Roman" w:hAnsi="Times New Roman" w:cs="Times New Roman"/>
                <w:sz w:val="20"/>
                <w:szCs w:val="20"/>
              </w:rPr>
              <w:t>80</w:t>
            </w:r>
            <w:r w:rsidRPr="00A3192D">
              <w:rPr>
                <w:rFonts w:ascii="Times New Roman" w:eastAsia="Times New Roman" w:hAnsi="Times New Roman" w:cs="Times New Roman"/>
                <w:sz w:val="20"/>
                <w:szCs w:val="20"/>
              </w:rPr>
              <w:t xml:space="preserve"> cm gylio</w:t>
            </w:r>
          </w:p>
        </w:tc>
      </w:tr>
      <w:tr w:rsidR="00C013FC" w:rsidRPr="00A3192D" w14:paraId="32952D90" w14:textId="77777777" w:rsidTr="009E73FC">
        <w:tc>
          <w:tcPr>
            <w:tcW w:w="766" w:type="dxa"/>
            <w:vAlign w:val="center"/>
            <w:hideMark/>
          </w:tcPr>
          <w:p w14:paraId="5A435D2E" w14:textId="2550904A" w:rsidR="00C013FC" w:rsidRPr="00A3192D" w:rsidRDefault="00C86EBC" w:rsidP="00A22625">
            <w:pPr>
              <w:spacing w:after="0" w:line="240" w:lineRule="auto"/>
              <w:jc w:val="center"/>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2.2.</w:t>
            </w:r>
            <w:r w:rsidR="00C013FC" w:rsidRPr="00A3192D">
              <w:rPr>
                <w:rFonts w:ascii="Times New Roman" w:eastAsia="Times New Roman" w:hAnsi="Times New Roman" w:cs="Times New Roman"/>
                <w:sz w:val="20"/>
                <w:szCs w:val="20"/>
              </w:rPr>
              <w:t>26.</w:t>
            </w:r>
          </w:p>
        </w:tc>
        <w:tc>
          <w:tcPr>
            <w:tcW w:w="1978" w:type="dxa"/>
            <w:vAlign w:val="center"/>
            <w:hideMark/>
          </w:tcPr>
          <w:p w14:paraId="78783622" w14:textId="77777777" w:rsidR="00C013FC" w:rsidRPr="00A3192D" w:rsidRDefault="00C013FC" w:rsidP="00A22625">
            <w:pPr>
              <w:spacing w:after="0" w:line="240" w:lineRule="auto"/>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Surinkimo reikalavimai</w:t>
            </w:r>
          </w:p>
        </w:tc>
        <w:tc>
          <w:tcPr>
            <w:tcW w:w="6460" w:type="dxa"/>
            <w:vAlign w:val="center"/>
            <w:hideMark/>
          </w:tcPr>
          <w:p w14:paraId="14E3A520" w14:textId="77777777" w:rsidR="00C013FC" w:rsidRPr="00A3192D" w:rsidRDefault="00C013FC" w:rsidP="00A22625">
            <w:pPr>
              <w:spacing w:after="0" w:line="240" w:lineRule="auto"/>
              <w:jc w:val="both"/>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Siūloma įranga turi būti nauja ir anksčiau nenaudota.</w:t>
            </w:r>
          </w:p>
          <w:p w14:paraId="73C1FBD0" w14:textId="77777777" w:rsidR="00C013FC" w:rsidRPr="00A3192D" w:rsidRDefault="00C013FC" w:rsidP="00A22625">
            <w:pPr>
              <w:spacing w:after="0" w:line="240" w:lineRule="auto"/>
              <w:jc w:val="both"/>
              <w:rPr>
                <w:rFonts w:ascii="Times New Roman" w:eastAsia="Times New Roman" w:hAnsi="Times New Roman" w:cs="Times New Roman"/>
                <w:sz w:val="20"/>
                <w:szCs w:val="20"/>
              </w:rPr>
            </w:pPr>
            <w:proofErr w:type="spellStart"/>
            <w:r w:rsidRPr="00A3192D">
              <w:rPr>
                <w:rFonts w:ascii="Times New Roman" w:eastAsia="Times New Roman" w:hAnsi="Times New Roman" w:cs="Times New Roman"/>
                <w:sz w:val="20"/>
                <w:szCs w:val="20"/>
              </w:rPr>
              <w:t>Gamykliškai</w:t>
            </w:r>
            <w:proofErr w:type="spellEnd"/>
            <w:r w:rsidRPr="00A3192D">
              <w:rPr>
                <w:rFonts w:ascii="Times New Roman" w:eastAsia="Times New Roman" w:hAnsi="Times New Roman" w:cs="Times New Roman"/>
                <w:sz w:val="20"/>
                <w:szCs w:val="20"/>
              </w:rPr>
              <w:t xml:space="preserve"> atnaujinti (</w:t>
            </w:r>
            <w:proofErr w:type="spellStart"/>
            <w:r w:rsidRPr="00A3192D">
              <w:rPr>
                <w:rFonts w:ascii="Times New Roman" w:eastAsia="Times New Roman" w:hAnsi="Times New Roman" w:cs="Times New Roman"/>
                <w:sz w:val="20"/>
                <w:szCs w:val="20"/>
              </w:rPr>
              <w:t>ang</w:t>
            </w:r>
            <w:proofErr w:type="spellEnd"/>
            <w:r w:rsidRPr="00A3192D">
              <w:rPr>
                <w:rFonts w:ascii="Times New Roman" w:eastAsia="Times New Roman" w:hAnsi="Times New Roman" w:cs="Times New Roman"/>
                <w:sz w:val="20"/>
                <w:szCs w:val="20"/>
              </w:rPr>
              <w:t xml:space="preserve">. </w:t>
            </w:r>
            <w:proofErr w:type="spellStart"/>
            <w:r w:rsidRPr="00A3192D">
              <w:rPr>
                <w:rFonts w:ascii="Times New Roman" w:eastAsia="Times New Roman" w:hAnsi="Times New Roman" w:cs="Times New Roman"/>
                <w:iCs/>
                <w:sz w:val="20"/>
                <w:szCs w:val="20"/>
              </w:rPr>
              <w:t>renew</w:t>
            </w:r>
            <w:proofErr w:type="spellEnd"/>
            <w:r w:rsidRPr="00A3192D">
              <w:rPr>
                <w:rFonts w:ascii="Times New Roman" w:eastAsia="Times New Roman" w:hAnsi="Times New Roman" w:cs="Times New Roman"/>
                <w:iCs/>
                <w:sz w:val="20"/>
                <w:szCs w:val="20"/>
              </w:rPr>
              <w:t xml:space="preserve">, </w:t>
            </w:r>
            <w:proofErr w:type="spellStart"/>
            <w:r w:rsidRPr="00A3192D">
              <w:rPr>
                <w:rFonts w:ascii="Times New Roman" w:eastAsia="Times New Roman" w:hAnsi="Times New Roman" w:cs="Times New Roman"/>
                <w:iCs/>
                <w:sz w:val="20"/>
                <w:szCs w:val="20"/>
              </w:rPr>
              <w:t>refurbished</w:t>
            </w:r>
            <w:proofErr w:type="spellEnd"/>
            <w:r w:rsidRPr="00A3192D">
              <w:rPr>
                <w:rFonts w:ascii="Times New Roman" w:eastAsia="Times New Roman" w:hAnsi="Times New Roman" w:cs="Times New Roman"/>
                <w:iCs/>
                <w:sz w:val="20"/>
                <w:szCs w:val="20"/>
              </w:rPr>
              <w:t xml:space="preserve">, </w:t>
            </w:r>
            <w:proofErr w:type="spellStart"/>
            <w:r w:rsidRPr="00A3192D">
              <w:rPr>
                <w:rFonts w:ascii="Times New Roman" w:eastAsia="Times New Roman" w:hAnsi="Times New Roman" w:cs="Times New Roman"/>
                <w:iCs/>
                <w:sz w:val="20"/>
                <w:szCs w:val="20"/>
              </w:rPr>
              <w:t>remarketed</w:t>
            </w:r>
            <w:proofErr w:type="spellEnd"/>
            <w:r w:rsidRPr="00A3192D">
              <w:rPr>
                <w:rFonts w:ascii="Times New Roman" w:eastAsia="Times New Roman" w:hAnsi="Times New Roman" w:cs="Times New Roman"/>
                <w:sz w:val="20"/>
                <w:szCs w:val="20"/>
              </w:rPr>
              <w:t>) komponentai neleistini.</w:t>
            </w:r>
          </w:p>
          <w:p w14:paraId="6C492573" w14:textId="77777777" w:rsidR="00C013FC" w:rsidRPr="00A3192D" w:rsidRDefault="00C013FC" w:rsidP="00A22625">
            <w:pPr>
              <w:spacing w:after="0" w:line="240" w:lineRule="auto"/>
              <w:jc w:val="both"/>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Visos komplektuojamos tarnybinės stoties dalys privalo būti komplektuojamos tarnybinės stoties gamintojo ir pažymėtos gamintojo gamykliniais kodais.</w:t>
            </w:r>
          </w:p>
        </w:tc>
      </w:tr>
      <w:tr w:rsidR="00C013FC" w:rsidRPr="00A3192D" w14:paraId="518A46A0" w14:textId="77777777" w:rsidTr="009E73FC">
        <w:tc>
          <w:tcPr>
            <w:tcW w:w="766" w:type="dxa"/>
            <w:vAlign w:val="center"/>
            <w:hideMark/>
          </w:tcPr>
          <w:p w14:paraId="51D58DD7" w14:textId="1EBC27D9" w:rsidR="00C013FC" w:rsidRPr="00A3192D" w:rsidRDefault="00C86EBC" w:rsidP="00A22625">
            <w:pPr>
              <w:spacing w:after="0" w:line="240" w:lineRule="auto"/>
              <w:jc w:val="center"/>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2.2.</w:t>
            </w:r>
            <w:r w:rsidR="00C013FC" w:rsidRPr="00A3192D">
              <w:rPr>
                <w:rFonts w:ascii="Times New Roman" w:eastAsia="Times New Roman" w:hAnsi="Times New Roman" w:cs="Times New Roman"/>
                <w:sz w:val="20"/>
                <w:szCs w:val="20"/>
              </w:rPr>
              <w:t>27.</w:t>
            </w:r>
          </w:p>
        </w:tc>
        <w:tc>
          <w:tcPr>
            <w:tcW w:w="1978" w:type="dxa"/>
            <w:vAlign w:val="center"/>
            <w:hideMark/>
          </w:tcPr>
          <w:p w14:paraId="76B2DCE6" w14:textId="77777777" w:rsidR="00C013FC" w:rsidRPr="00A3192D" w:rsidRDefault="00C013FC" w:rsidP="00A22625">
            <w:pPr>
              <w:spacing w:after="0" w:line="240" w:lineRule="auto"/>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Dalių kodai</w:t>
            </w:r>
          </w:p>
        </w:tc>
        <w:tc>
          <w:tcPr>
            <w:tcW w:w="6460" w:type="dxa"/>
            <w:vAlign w:val="center"/>
            <w:hideMark/>
          </w:tcPr>
          <w:p w14:paraId="66A53063" w14:textId="77777777" w:rsidR="00C013FC" w:rsidRPr="00A3192D" w:rsidRDefault="00C013FC" w:rsidP="00A22625">
            <w:pPr>
              <w:spacing w:after="0" w:line="240" w:lineRule="auto"/>
              <w:jc w:val="both"/>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Atskirame priede turi būti pateikti visų įrangą komplektuojančių dalių kodai, modeliai, trumpas aprašymas bei kiekiai.</w:t>
            </w:r>
          </w:p>
        </w:tc>
      </w:tr>
    </w:tbl>
    <w:p w14:paraId="02EB378F" w14:textId="77777777" w:rsidR="00CD1753" w:rsidRPr="00A3192D" w:rsidRDefault="00CD1753">
      <w:pPr>
        <w:rPr>
          <w:rFonts w:ascii="Times New Roman" w:hAnsi="Times New Roman" w:cs="Times New Roman"/>
          <w:sz w:val="20"/>
          <w:szCs w:val="20"/>
        </w:rPr>
      </w:pPr>
    </w:p>
    <w:p w14:paraId="7576126C" w14:textId="1AE6C254" w:rsidR="003C6BA2" w:rsidRPr="00A3192D" w:rsidRDefault="79668478" w:rsidP="2AC32957">
      <w:pPr>
        <w:keepNext/>
        <w:rPr>
          <w:rFonts w:ascii="Times New Roman" w:hAnsi="Times New Roman" w:cs="Times New Roman"/>
          <w:b/>
          <w:bCs/>
        </w:rPr>
      </w:pPr>
      <w:r w:rsidRPr="00A3192D">
        <w:rPr>
          <w:rFonts w:ascii="Times New Roman" w:hAnsi="Times New Roman" w:cs="Times New Roman"/>
          <w:b/>
          <w:bCs/>
        </w:rPr>
        <w:t>2.</w:t>
      </w:r>
      <w:r w:rsidR="00205F74" w:rsidRPr="00A3192D">
        <w:rPr>
          <w:rFonts w:ascii="Times New Roman" w:hAnsi="Times New Roman" w:cs="Times New Roman"/>
          <w:b/>
          <w:bCs/>
        </w:rPr>
        <w:t>3.</w:t>
      </w:r>
      <w:r w:rsidRPr="00A3192D">
        <w:rPr>
          <w:rFonts w:ascii="Times New Roman" w:hAnsi="Times New Roman" w:cs="Times New Roman"/>
          <w:b/>
          <w:bCs/>
        </w:rPr>
        <w:t xml:space="preserve"> </w:t>
      </w:r>
      <w:r w:rsidR="059835F1" w:rsidRPr="00A3192D">
        <w:rPr>
          <w:rFonts w:ascii="Times New Roman" w:hAnsi="Times New Roman" w:cs="Times New Roman"/>
          <w:b/>
          <w:bCs/>
        </w:rPr>
        <w:t xml:space="preserve">Nepertraukiamo maitinimo šaltinis </w:t>
      </w:r>
      <w:r w:rsidR="1BD341EA" w:rsidRPr="00A3192D">
        <w:rPr>
          <w:rFonts w:ascii="Times New Roman" w:hAnsi="Times New Roman" w:cs="Times New Roman"/>
          <w:b/>
          <w:bCs/>
        </w:rPr>
        <w:t>15</w:t>
      </w:r>
      <w:r w:rsidR="059835F1" w:rsidRPr="00A3192D">
        <w:rPr>
          <w:rFonts w:ascii="Times New Roman" w:hAnsi="Times New Roman" w:cs="Times New Roman"/>
          <w:b/>
          <w:bCs/>
        </w:rPr>
        <w:t xml:space="preserve">00VA – </w:t>
      </w:r>
      <w:r w:rsidR="3B9252C2" w:rsidRPr="00A3192D">
        <w:rPr>
          <w:rFonts w:ascii="Times New Roman" w:hAnsi="Times New Roman" w:cs="Times New Roman"/>
          <w:b/>
          <w:bCs/>
        </w:rPr>
        <w:t>2</w:t>
      </w:r>
      <w:r w:rsidR="059835F1" w:rsidRPr="00A3192D">
        <w:rPr>
          <w:rFonts w:ascii="Times New Roman" w:hAnsi="Times New Roman" w:cs="Times New Roman"/>
          <w:b/>
          <w:bCs/>
        </w:rPr>
        <w:t xml:space="preserve"> vnt</w:t>
      </w:r>
      <w:r w:rsidR="00205F74" w:rsidRPr="00A3192D">
        <w:rPr>
          <w:rFonts w:ascii="Times New Roman" w:hAnsi="Times New Roman" w:cs="Times New Roman"/>
          <w:b/>
          <w:bCs/>
        </w:rPr>
        <w:t>.</w:t>
      </w:r>
    </w:p>
    <w:tbl>
      <w:tblPr>
        <w:tblW w:w="9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1980"/>
        <w:gridCol w:w="6458"/>
      </w:tblGrid>
      <w:tr w:rsidR="008B647A" w:rsidRPr="00A3192D" w14:paraId="575753B2" w14:textId="77777777" w:rsidTr="009E73FC">
        <w:trPr>
          <w:tblHeader/>
        </w:trPr>
        <w:tc>
          <w:tcPr>
            <w:tcW w:w="766" w:type="dxa"/>
            <w:shd w:val="clear" w:color="auto" w:fill="E2EFD9" w:themeFill="accent6" w:themeFillTint="33"/>
            <w:vAlign w:val="center"/>
            <w:hideMark/>
          </w:tcPr>
          <w:p w14:paraId="6DAFAEA0" w14:textId="77777777" w:rsidR="008B647A" w:rsidRPr="00A3192D" w:rsidRDefault="008B647A" w:rsidP="0078047E">
            <w:pPr>
              <w:spacing w:after="0" w:line="240" w:lineRule="auto"/>
              <w:jc w:val="center"/>
              <w:rPr>
                <w:rFonts w:ascii="Times New Roman" w:eastAsia="Times New Roman" w:hAnsi="Times New Roman" w:cs="Times New Roman"/>
                <w:b/>
                <w:bCs/>
                <w:sz w:val="20"/>
                <w:szCs w:val="20"/>
              </w:rPr>
            </w:pPr>
            <w:r w:rsidRPr="00A3192D">
              <w:rPr>
                <w:rFonts w:ascii="Times New Roman" w:eastAsia="Times New Roman" w:hAnsi="Times New Roman" w:cs="Times New Roman"/>
                <w:b/>
                <w:bCs/>
                <w:sz w:val="20"/>
                <w:szCs w:val="20"/>
              </w:rPr>
              <w:t>Eil. Nr.</w:t>
            </w:r>
          </w:p>
        </w:tc>
        <w:tc>
          <w:tcPr>
            <w:tcW w:w="1980" w:type="dxa"/>
            <w:shd w:val="clear" w:color="auto" w:fill="E2EFD9" w:themeFill="accent6" w:themeFillTint="33"/>
            <w:vAlign w:val="center"/>
            <w:hideMark/>
          </w:tcPr>
          <w:p w14:paraId="46F5903B" w14:textId="77777777" w:rsidR="008B647A" w:rsidRPr="00A3192D" w:rsidRDefault="008B647A" w:rsidP="0078047E">
            <w:pPr>
              <w:spacing w:after="0" w:line="240" w:lineRule="auto"/>
              <w:jc w:val="center"/>
              <w:rPr>
                <w:rFonts w:ascii="Times New Roman" w:eastAsia="Times New Roman" w:hAnsi="Times New Roman" w:cs="Times New Roman"/>
                <w:b/>
                <w:bCs/>
                <w:sz w:val="20"/>
                <w:szCs w:val="20"/>
              </w:rPr>
            </w:pPr>
            <w:r w:rsidRPr="00A3192D">
              <w:rPr>
                <w:rFonts w:ascii="Times New Roman" w:eastAsia="Times New Roman" w:hAnsi="Times New Roman" w:cs="Times New Roman"/>
                <w:b/>
                <w:bCs/>
                <w:sz w:val="20"/>
                <w:szCs w:val="20"/>
              </w:rPr>
              <w:t>Parametrai</w:t>
            </w:r>
          </w:p>
        </w:tc>
        <w:tc>
          <w:tcPr>
            <w:tcW w:w="6458" w:type="dxa"/>
            <w:shd w:val="clear" w:color="auto" w:fill="E2EFD9" w:themeFill="accent6" w:themeFillTint="33"/>
            <w:vAlign w:val="center"/>
            <w:hideMark/>
          </w:tcPr>
          <w:p w14:paraId="1E7DE18B" w14:textId="77777777" w:rsidR="008B647A" w:rsidRPr="00A3192D" w:rsidRDefault="008B647A" w:rsidP="0078047E">
            <w:pPr>
              <w:spacing w:after="0" w:line="240" w:lineRule="auto"/>
              <w:jc w:val="center"/>
              <w:rPr>
                <w:rFonts w:ascii="Times New Roman" w:eastAsia="Times New Roman" w:hAnsi="Times New Roman" w:cs="Times New Roman"/>
                <w:b/>
                <w:bCs/>
                <w:sz w:val="20"/>
                <w:szCs w:val="20"/>
              </w:rPr>
            </w:pPr>
            <w:r w:rsidRPr="00A3192D">
              <w:rPr>
                <w:rFonts w:ascii="Times New Roman" w:eastAsia="Times New Roman" w:hAnsi="Times New Roman" w:cs="Times New Roman"/>
                <w:b/>
                <w:bCs/>
                <w:sz w:val="20"/>
                <w:szCs w:val="20"/>
              </w:rPr>
              <w:t>Minimalūs reikalavimai</w:t>
            </w:r>
          </w:p>
        </w:tc>
      </w:tr>
      <w:tr w:rsidR="00262C14" w:rsidRPr="00A3192D" w14:paraId="66EEAEBB" w14:textId="77777777" w:rsidTr="009E73FC">
        <w:trPr>
          <w:tblHeader/>
        </w:trPr>
        <w:tc>
          <w:tcPr>
            <w:tcW w:w="766" w:type="dxa"/>
            <w:shd w:val="clear" w:color="auto" w:fill="E2EFD9" w:themeFill="accent6" w:themeFillTint="33"/>
            <w:vAlign w:val="center"/>
          </w:tcPr>
          <w:p w14:paraId="07C48743" w14:textId="03BC94B1" w:rsidR="00262C14" w:rsidRPr="00A3192D" w:rsidRDefault="00262C14" w:rsidP="0078047E">
            <w:pPr>
              <w:spacing w:after="0" w:line="240" w:lineRule="auto"/>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1</w:t>
            </w:r>
          </w:p>
        </w:tc>
        <w:tc>
          <w:tcPr>
            <w:tcW w:w="1980" w:type="dxa"/>
            <w:shd w:val="clear" w:color="auto" w:fill="E2EFD9" w:themeFill="accent6" w:themeFillTint="33"/>
            <w:vAlign w:val="center"/>
          </w:tcPr>
          <w:p w14:paraId="1985BEB4" w14:textId="186B193D" w:rsidR="00262C14" w:rsidRPr="00A3192D" w:rsidRDefault="00262C14" w:rsidP="0078047E">
            <w:pPr>
              <w:spacing w:after="0" w:line="240" w:lineRule="auto"/>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2</w:t>
            </w:r>
          </w:p>
        </w:tc>
        <w:tc>
          <w:tcPr>
            <w:tcW w:w="6458" w:type="dxa"/>
            <w:shd w:val="clear" w:color="auto" w:fill="E2EFD9" w:themeFill="accent6" w:themeFillTint="33"/>
            <w:vAlign w:val="center"/>
          </w:tcPr>
          <w:p w14:paraId="3AF1BD0F" w14:textId="0FFBF842" w:rsidR="00262C14" w:rsidRPr="00A3192D" w:rsidRDefault="00262C14" w:rsidP="0078047E">
            <w:pPr>
              <w:spacing w:after="0" w:line="240" w:lineRule="auto"/>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3</w:t>
            </w:r>
          </w:p>
        </w:tc>
      </w:tr>
      <w:tr w:rsidR="0078047E" w:rsidRPr="00A3192D" w14:paraId="1B030C96" w14:textId="77777777" w:rsidTr="009E73FC">
        <w:tc>
          <w:tcPr>
            <w:tcW w:w="766" w:type="dxa"/>
            <w:vAlign w:val="center"/>
            <w:hideMark/>
          </w:tcPr>
          <w:p w14:paraId="11361BD6" w14:textId="281C4151" w:rsidR="0078047E" w:rsidRPr="00A3192D" w:rsidRDefault="00205F74" w:rsidP="0078047E">
            <w:pPr>
              <w:spacing w:after="0" w:line="240" w:lineRule="auto"/>
              <w:jc w:val="center"/>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2.3.</w:t>
            </w:r>
            <w:r w:rsidR="0078047E" w:rsidRPr="00A3192D">
              <w:rPr>
                <w:rFonts w:ascii="Times New Roman" w:eastAsia="Times New Roman" w:hAnsi="Times New Roman" w:cs="Times New Roman"/>
                <w:sz w:val="20"/>
                <w:szCs w:val="20"/>
              </w:rPr>
              <w:t>1.</w:t>
            </w:r>
          </w:p>
        </w:tc>
        <w:tc>
          <w:tcPr>
            <w:tcW w:w="1980" w:type="dxa"/>
            <w:vAlign w:val="center"/>
            <w:hideMark/>
          </w:tcPr>
          <w:p w14:paraId="57EFBED7" w14:textId="77777777" w:rsidR="0078047E" w:rsidRPr="00A3192D" w:rsidRDefault="0078047E" w:rsidP="0078047E">
            <w:pPr>
              <w:spacing w:after="0" w:line="240" w:lineRule="auto"/>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Gamintojas</w:t>
            </w:r>
          </w:p>
        </w:tc>
        <w:tc>
          <w:tcPr>
            <w:tcW w:w="6458" w:type="dxa"/>
            <w:vAlign w:val="center"/>
            <w:hideMark/>
          </w:tcPr>
          <w:p w14:paraId="02F422EE" w14:textId="1681DAA2" w:rsidR="0078047E" w:rsidRPr="00A3192D" w:rsidRDefault="79CBC490" w:rsidP="7ED6989B">
            <w:pPr>
              <w:spacing w:after="0" w:line="240" w:lineRule="auto"/>
              <w:jc w:val="both"/>
              <w:rPr>
                <w:rFonts w:ascii="Times New Roman" w:eastAsia="Times New Roman" w:hAnsi="Times New Roman" w:cs="Times New Roman"/>
                <w:sz w:val="20"/>
                <w:szCs w:val="20"/>
              </w:rPr>
            </w:pPr>
            <w:r w:rsidRPr="7ED6989B">
              <w:rPr>
                <w:rFonts w:ascii="Times New Roman" w:eastAsia="Times New Roman" w:hAnsi="Times New Roman" w:cs="Times New Roman"/>
                <w:sz w:val="20"/>
                <w:szCs w:val="20"/>
              </w:rPr>
              <w:t>Nurodyti gamintoją</w:t>
            </w:r>
            <w:r w:rsidR="46F799AA" w:rsidRPr="7ED6989B">
              <w:rPr>
                <w:rFonts w:ascii="Times New Roman" w:eastAsia="Times New Roman" w:hAnsi="Times New Roman" w:cs="Times New Roman"/>
                <w:sz w:val="20"/>
                <w:szCs w:val="20"/>
              </w:rPr>
              <w:t xml:space="preserve"> ir jo įregistravimo šalį</w:t>
            </w:r>
            <w:r w:rsidRPr="7ED6989B">
              <w:rPr>
                <w:rFonts w:ascii="Times New Roman" w:eastAsia="Times New Roman" w:hAnsi="Times New Roman" w:cs="Times New Roman"/>
                <w:sz w:val="20"/>
                <w:szCs w:val="20"/>
              </w:rPr>
              <w:t>.</w:t>
            </w:r>
          </w:p>
        </w:tc>
      </w:tr>
      <w:tr w:rsidR="0078047E" w:rsidRPr="00A3192D" w14:paraId="26BBABF4" w14:textId="77777777" w:rsidTr="009E73FC">
        <w:tc>
          <w:tcPr>
            <w:tcW w:w="766" w:type="dxa"/>
            <w:vAlign w:val="center"/>
            <w:hideMark/>
          </w:tcPr>
          <w:p w14:paraId="66CBCBC9" w14:textId="0502E17E" w:rsidR="0078047E" w:rsidRPr="00A3192D" w:rsidRDefault="00205F74" w:rsidP="0078047E">
            <w:pPr>
              <w:spacing w:after="0" w:line="240" w:lineRule="auto"/>
              <w:jc w:val="center"/>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2.3.</w:t>
            </w:r>
            <w:r w:rsidR="0078047E" w:rsidRPr="00A3192D">
              <w:rPr>
                <w:rFonts w:ascii="Times New Roman" w:eastAsia="Times New Roman" w:hAnsi="Times New Roman" w:cs="Times New Roman"/>
                <w:sz w:val="20"/>
                <w:szCs w:val="20"/>
              </w:rPr>
              <w:t>2.</w:t>
            </w:r>
          </w:p>
        </w:tc>
        <w:tc>
          <w:tcPr>
            <w:tcW w:w="1980" w:type="dxa"/>
            <w:vAlign w:val="center"/>
            <w:hideMark/>
          </w:tcPr>
          <w:p w14:paraId="626B0A5C" w14:textId="77777777" w:rsidR="0078047E" w:rsidRPr="00A3192D" w:rsidRDefault="0078047E" w:rsidP="0078047E">
            <w:pPr>
              <w:spacing w:after="0" w:line="240" w:lineRule="auto"/>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Produkto pavadinimas</w:t>
            </w:r>
          </w:p>
        </w:tc>
        <w:tc>
          <w:tcPr>
            <w:tcW w:w="6458" w:type="dxa"/>
            <w:vAlign w:val="center"/>
            <w:hideMark/>
          </w:tcPr>
          <w:p w14:paraId="4BD5D278" w14:textId="77777777" w:rsidR="0078047E" w:rsidRPr="00A3192D" w:rsidRDefault="0078047E" w:rsidP="0078047E">
            <w:pPr>
              <w:spacing w:after="0" w:line="240" w:lineRule="auto"/>
              <w:jc w:val="both"/>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Nurodyti produkto pavadinimą, modelį.</w:t>
            </w:r>
          </w:p>
          <w:p w14:paraId="29BAF563" w14:textId="77777777" w:rsidR="0078047E" w:rsidRPr="00A3192D" w:rsidRDefault="0078047E" w:rsidP="0078047E">
            <w:pPr>
              <w:spacing w:after="0" w:line="240" w:lineRule="auto"/>
              <w:jc w:val="both"/>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Pateikti nuorodą į viešai prieinamą informaciją gamintojo interneto svetainėje, kurioje pateikiama informacija apie siūlomos prekės charakteristikas.</w:t>
            </w:r>
          </w:p>
        </w:tc>
      </w:tr>
      <w:tr w:rsidR="0078047E" w:rsidRPr="00A3192D" w14:paraId="6EF3ECCA" w14:textId="77777777" w:rsidTr="001323E2">
        <w:trPr>
          <w:trHeight w:val="234"/>
        </w:trPr>
        <w:tc>
          <w:tcPr>
            <w:tcW w:w="766" w:type="dxa"/>
            <w:vAlign w:val="center"/>
          </w:tcPr>
          <w:p w14:paraId="4AF02D9B" w14:textId="5A915C70" w:rsidR="0078047E" w:rsidRPr="00A3192D" w:rsidRDefault="00205F74" w:rsidP="0078047E">
            <w:pPr>
              <w:spacing w:after="0" w:line="240" w:lineRule="auto"/>
              <w:jc w:val="center"/>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2.3.</w:t>
            </w:r>
            <w:r w:rsidR="0078047E" w:rsidRPr="00A3192D">
              <w:rPr>
                <w:rFonts w:ascii="Times New Roman" w:eastAsia="Times New Roman" w:hAnsi="Times New Roman" w:cs="Times New Roman"/>
                <w:sz w:val="20"/>
                <w:szCs w:val="20"/>
              </w:rPr>
              <w:t>3.</w:t>
            </w:r>
          </w:p>
        </w:tc>
        <w:tc>
          <w:tcPr>
            <w:tcW w:w="1980" w:type="dxa"/>
          </w:tcPr>
          <w:p w14:paraId="31F8EA76" w14:textId="77777777" w:rsidR="0078047E" w:rsidRPr="00A3192D" w:rsidRDefault="0078047E" w:rsidP="0078047E">
            <w:pPr>
              <w:spacing w:after="0"/>
              <w:rPr>
                <w:rFonts w:ascii="Times New Roman" w:hAnsi="Times New Roman" w:cs="Times New Roman"/>
                <w:sz w:val="20"/>
                <w:szCs w:val="20"/>
              </w:rPr>
            </w:pPr>
            <w:r w:rsidRPr="00A3192D">
              <w:rPr>
                <w:rFonts w:ascii="Times New Roman" w:hAnsi="Times New Roman" w:cs="Times New Roman"/>
                <w:sz w:val="20"/>
                <w:szCs w:val="20"/>
              </w:rPr>
              <w:t>NMĮ tipas</w:t>
            </w:r>
          </w:p>
        </w:tc>
        <w:tc>
          <w:tcPr>
            <w:tcW w:w="6458" w:type="dxa"/>
          </w:tcPr>
          <w:p w14:paraId="0366262B" w14:textId="77777777" w:rsidR="00605B5F" w:rsidRPr="00605B5F" w:rsidDel="00605B5F" w:rsidRDefault="00605B5F" w:rsidP="00605B5F">
            <w:pPr>
              <w:spacing w:after="0"/>
              <w:rPr>
                <w:del w:id="0" w:author="Artūras Jakubauskas" w:date="2026-08-05T15:11:00Z" w16du:dateUtc="2026-08-05T12:11:00Z"/>
                <w:rFonts w:ascii="Times New Roman" w:hAnsi="Times New Roman" w:cs="Times New Roman"/>
                <w:sz w:val="20"/>
                <w:szCs w:val="20"/>
              </w:rPr>
            </w:pPr>
            <w:r w:rsidRPr="00605B5F">
              <w:rPr>
                <w:rFonts w:ascii="Times New Roman" w:hAnsi="Times New Roman" w:cs="Times New Roman"/>
                <w:sz w:val="20"/>
                <w:szCs w:val="20"/>
              </w:rPr>
              <w:t>Online (</w:t>
            </w:r>
            <w:proofErr w:type="spellStart"/>
            <w:r w:rsidRPr="00605B5F">
              <w:rPr>
                <w:rFonts w:ascii="Times New Roman" w:hAnsi="Times New Roman" w:cs="Times New Roman"/>
                <w:sz w:val="20"/>
                <w:szCs w:val="20"/>
              </w:rPr>
              <w:t>double</w:t>
            </w:r>
            <w:proofErr w:type="spellEnd"/>
            <w:r w:rsidRPr="00605B5F">
              <w:rPr>
                <w:rFonts w:ascii="Times New Roman" w:hAnsi="Times New Roman" w:cs="Times New Roman"/>
                <w:sz w:val="20"/>
                <w:szCs w:val="20"/>
              </w:rPr>
              <w:t xml:space="preserve"> </w:t>
            </w:r>
            <w:proofErr w:type="spellStart"/>
            <w:r w:rsidRPr="00605B5F">
              <w:rPr>
                <w:rFonts w:ascii="Times New Roman" w:hAnsi="Times New Roman" w:cs="Times New Roman"/>
                <w:sz w:val="20"/>
                <w:szCs w:val="20"/>
              </w:rPr>
              <w:t>conversion</w:t>
            </w:r>
            <w:proofErr w:type="spellEnd"/>
            <w:r w:rsidRPr="00605B5F">
              <w:rPr>
                <w:rFonts w:ascii="Times New Roman" w:hAnsi="Times New Roman" w:cs="Times New Roman"/>
                <w:sz w:val="20"/>
                <w:szCs w:val="20"/>
              </w:rPr>
              <w:t>) tipo arba lygiavertis.</w:t>
            </w:r>
          </w:p>
          <w:p w14:paraId="0CB3CF81" w14:textId="05200260" w:rsidR="0078047E" w:rsidRPr="00A3192D" w:rsidRDefault="0078047E" w:rsidP="0078047E">
            <w:pPr>
              <w:spacing w:after="0"/>
              <w:rPr>
                <w:rFonts w:ascii="Times New Roman" w:hAnsi="Times New Roman" w:cs="Times New Roman"/>
                <w:sz w:val="20"/>
                <w:szCs w:val="20"/>
              </w:rPr>
            </w:pPr>
          </w:p>
        </w:tc>
      </w:tr>
      <w:tr w:rsidR="0078047E" w:rsidRPr="00A3192D" w14:paraId="68273C3D" w14:textId="77777777" w:rsidTr="009E73FC">
        <w:tc>
          <w:tcPr>
            <w:tcW w:w="766" w:type="dxa"/>
            <w:vAlign w:val="center"/>
          </w:tcPr>
          <w:p w14:paraId="5B6478ED" w14:textId="15942156" w:rsidR="0078047E" w:rsidRPr="00A3192D" w:rsidRDefault="00205F74" w:rsidP="0078047E">
            <w:pPr>
              <w:spacing w:after="0" w:line="240" w:lineRule="auto"/>
              <w:jc w:val="center"/>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2.3.</w:t>
            </w:r>
            <w:r w:rsidR="0078047E" w:rsidRPr="00A3192D">
              <w:rPr>
                <w:rFonts w:ascii="Times New Roman" w:eastAsia="Times New Roman" w:hAnsi="Times New Roman" w:cs="Times New Roman"/>
                <w:sz w:val="20"/>
                <w:szCs w:val="20"/>
              </w:rPr>
              <w:t>4.</w:t>
            </w:r>
          </w:p>
        </w:tc>
        <w:tc>
          <w:tcPr>
            <w:tcW w:w="1980" w:type="dxa"/>
          </w:tcPr>
          <w:p w14:paraId="0AA87514" w14:textId="77777777" w:rsidR="0078047E" w:rsidRPr="00A3192D" w:rsidRDefault="0078047E" w:rsidP="0078047E">
            <w:pPr>
              <w:spacing w:after="0"/>
              <w:rPr>
                <w:rFonts w:ascii="Times New Roman" w:hAnsi="Times New Roman" w:cs="Times New Roman"/>
                <w:sz w:val="20"/>
                <w:szCs w:val="20"/>
              </w:rPr>
            </w:pPr>
            <w:r w:rsidRPr="00A3192D">
              <w:rPr>
                <w:rFonts w:ascii="Times New Roman" w:hAnsi="Times New Roman" w:cs="Times New Roman"/>
                <w:sz w:val="20"/>
                <w:szCs w:val="20"/>
              </w:rPr>
              <w:t>Galingumas</w:t>
            </w:r>
          </w:p>
        </w:tc>
        <w:tc>
          <w:tcPr>
            <w:tcW w:w="6458" w:type="dxa"/>
          </w:tcPr>
          <w:p w14:paraId="3B1CC3A5" w14:textId="60047BAD" w:rsidR="0078047E" w:rsidRPr="00A3192D" w:rsidRDefault="059835F1" w:rsidP="0078047E">
            <w:pPr>
              <w:spacing w:after="0"/>
              <w:rPr>
                <w:rFonts w:ascii="Times New Roman" w:hAnsi="Times New Roman" w:cs="Times New Roman"/>
                <w:sz w:val="20"/>
                <w:szCs w:val="20"/>
              </w:rPr>
            </w:pPr>
            <w:r w:rsidRPr="00A3192D">
              <w:rPr>
                <w:rFonts w:ascii="Times New Roman" w:hAnsi="Times New Roman" w:cs="Times New Roman"/>
                <w:sz w:val="20"/>
                <w:szCs w:val="20"/>
              </w:rPr>
              <w:t xml:space="preserve">Nemažiau kaip </w:t>
            </w:r>
            <w:r w:rsidR="15928D30" w:rsidRPr="00A3192D">
              <w:rPr>
                <w:rFonts w:ascii="Times New Roman" w:hAnsi="Times New Roman" w:cs="Times New Roman"/>
                <w:sz w:val="20"/>
                <w:szCs w:val="20"/>
              </w:rPr>
              <w:t>1500</w:t>
            </w:r>
            <w:r w:rsidRPr="00A3192D">
              <w:rPr>
                <w:rFonts w:ascii="Times New Roman" w:hAnsi="Times New Roman" w:cs="Times New Roman"/>
                <w:sz w:val="20"/>
                <w:szCs w:val="20"/>
              </w:rPr>
              <w:t>VA/</w:t>
            </w:r>
            <w:r w:rsidR="6921525D" w:rsidRPr="00A3192D">
              <w:rPr>
                <w:rFonts w:ascii="Times New Roman" w:hAnsi="Times New Roman" w:cs="Times New Roman"/>
                <w:sz w:val="20"/>
                <w:szCs w:val="20"/>
              </w:rPr>
              <w:t>1</w:t>
            </w:r>
            <w:r w:rsidR="009E5A50" w:rsidRPr="00A3192D">
              <w:rPr>
                <w:rFonts w:ascii="Times New Roman" w:hAnsi="Times New Roman" w:cs="Times New Roman"/>
                <w:sz w:val="20"/>
                <w:szCs w:val="20"/>
              </w:rPr>
              <w:t>0</w:t>
            </w:r>
            <w:r w:rsidR="6921525D" w:rsidRPr="00A3192D">
              <w:rPr>
                <w:rFonts w:ascii="Times New Roman" w:hAnsi="Times New Roman" w:cs="Times New Roman"/>
                <w:sz w:val="20"/>
                <w:szCs w:val="20"/>
              </w:rPr>
              <w:t>00W</w:t>
            </w:r>
            <w:r w:rsidRPr="00A3192D">
              <w:rPr>
                <w:rFonts w:ascii="Times New Roman" w:hAnsi="Times New Roman" w:cs="Times New Roman"/>
                <w:sz w:val="20"/>
                <w:szCs w:val="20"/>
              </w:rPr>
              <w:t xml:space="preserve"> </w:t>
            </w:r>
          </w:p>
        </w:tc>
      </w:tr>
      <w:tr w:rsidR="0078047E" w:rsidRPr="00A3192D" w14:paraId="00B9FF74" w14:textId="77777777" w:rsidTr="009E73FC">
        <w:tc>
          <w:tcPr>
            <w:tcW w:w="766" w:type="dxa"/>
            <w:vAlign w:val="center"/>
          </w:tcPr>
          <w:p w14:paraId="2F71838D" w14:textId="6ECFA240" w:rsidR="0078047E" w:rsidRPr="00A3192D" w:rsidRDefault="00205F74" w:rsidP="0078047E">
            <w:pPr>
              <w:spacing w:after="0" w:line="240" w:lineRule="auto"/>
              <w:jc w:val="center"/>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2.3.</w:t>
            </w:r>
            <w:r w:rsidR="0078047E" w:rsidRPr="00A3192D">
              <w:rPr>
                <w:rFonts w:ascii="Times New Roman" w:eastAsia="Times New Roman" w:hAnsi="Times New Roman" w:cs="Times New Roman"/>
                <w:sz w:val="20"/>
                <w:szCs w:val="20"/>
              </w:rPr>
              <w:t>5.</w:t>
            </w:r>
          </w:p>
        </w:tc>
        <w:tc>
          <w:tcPr>
            <w:tcW w:w="1980" w:type="dxa"/>
          </w:tcPr>
          <w:p w14:paraId="24B2DEAF" w14:textId="77777777" w:rsidR="0078047E" w:rsidRPr="00A3192D" w:rsidRDefault="0078047E" w:rsidP="0078047E">
            <w:pPr>
              <w:spacing w:after="0"/>
              <w:rPr>
                <w:rFonts w:ascii="Times New Roman" w:hAnsi="Times New Roman" w:cs="Times New Roman"/>
                <w:sz w:val="20"/>
                <w:szCs w:val="20"/>
              </w:rPr>
            </w:pPr>
            <w:r w:rsidRPr="00A3192D">
              <w:rPr>
                <w:rFonts w:ascii="Times New Roman" w:hAnsi="Times New Roman" w:cs="Times New Roman"/>
                <w:sz w:val="20"/>
                <w:szCs w:val="20"/>
              </w:rPr>
              <w:t>Įėjimo įtampa</w:t>
            </w:r>
          </w:p>
        </w:tc>
        <w:tc>
          <w:tcPr>
            <w:tcW w:w="6458" w:type="dxa"/>
          </w:tcPr>
          <w:p w14:paraId="0F33695B" w14:textId="77777777" w:rsidR="0078047E" w:rsidRPr="00A3192D" w:rsidRDefault="0078047E" w:rsidP="0078047E">
            <w:pPr>
              <w:spacing w:after="0"/>
              <w:rPr>
                <w:rFonts w:ascii="Times New Roman" w:hAnsi="Times New Roman" w:cs="Times New Roman"/>
                <w:sz w:val="20"/>
                <w:szCs w:val="20"/>
              </w:rPr>
            </w:pPr>
            <w:r w:rsidRPr="00A3192D">
              <w:rPr>
                <w:rFonts w:ascii="Times New Roman" w:hAnsi="Times New Roman" w:cs="Times New Roman"/>
                <w:sz w:val="20"/>
                <w:szCs w:val="20"/>
              </w:rPr>
              <w:t>220/230/240V vienfazis</w:t>
            </w:r>
          </w:p>
        </w:tc>
      </w:tr>
      <w:tr w:rsidR="0078047E" w:rsidRPr="00A3192D" w14:paraId="10098197" w14:textId="77777777" w:rsidTr="009E73FC">
        <w:tc>
          <w:tcPr>
            <w:tcW w:w="766" w:type="dxa"/>
            <w:vAlign w:val="center"/>
          </w:tcPr>
          <w:p w14:paraId="4212A139" w14:textId="2E90726E" w:rsidR="0078047E" w:rsidRPr="00A3192D" w:rsidRDefault="00205F74" w:rsidP="0078047E">
            <w:pPr>
              <w:spacing w:after="0" w:line="240" w:lineRule="auto"/>
              <w:jc w:val="center"/>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2.3.</w:t>
            </w:r>
            <w:r w:rsidR="0078047E" w:rsidRPr="00A3192D">
              <w:rPr>
                <w:rFonts w:ascii="Times New Roman" w:eastAsia="Times New Roman" w:hAnsi="Times New Roman" w:cs="Times New Roman"/>
                <w:sz w:val="20"/>
                <w:szCs w:val="20"/>
              </w:rPr>
              <w:t>6.</w:t>
            </w:r>
          </w:p>
        </w:tc>
        <w:tc>
          <w:tcPr>
            <w:tcW w:w="1980" w:type="dxa"/>
          </w:tcPr>
          <w:p w14:paraId="2DE7684F" w14:textId="77777777" w:rsidR="0078047E" w:rsidRPr="00A3192D" w:rsidRDefault="0078047E" w:rsidP="0078047E">
            <w:pPr>
              <w:spacing w:after="0"/>
              <w:rPr>
                <w:rFonts w:ascii="Times New Roman" w:hAnsi="Times New Roman" w:cs="Times New Roman"/>
                <w:sz w:val="20"/>
                <w:szCs w:val="20"/>
              </w:rPr>
            </w:pPr>
            <w:r w:rsidRPr="00A3192D">
              <w:rPr>
                <w:rFonts w:ascii="Times New Roman" w:hAnsi="Times New Roman" w:cs="Times New Roman"/>
                <w:sz w:val="20"/>
                <w:szCs w:val="20"/>
              </w:rPr>
              <w:t>Įėjimo dažnis</w:t>
            </w:r>
          </w:p>
        </w:tc>
        <w:tc>
          <w:tcPr>
            <w:tcW w:w="6458" w:type="dxa"/>
          </w:tcPr>
          <w:p w14:paraId="0FF29212" w14:textId="77777777" w:rsidR="0078047E" w:rsidRPr="00A3192D" w:rsidRDefault="0078047E" w:rsidP="0078047E">
            <w:pPr>
              <w:spacing w:after="0"/>
              <w:rPr>
                <w:rFonts w:ascii="Times New Roman" w:hAnsi="Times New Roman" w:cs="Times New Roman"/>
                <w:sz w:val="20"/>
                <w:szCs w:val="20"/>
              </w:rPr>
            </w:pPr>
            <w:r w:rsidRPr="00A3192D">
              <w:rPr>
                <w:rFonts w:ascii="Times New Roman" w:hAnsi="Times New Roman" w:cs="Times New Roman"/>
                <w:sz w:val="20"/>
                <w:szCs w:val="20"/>
              </w:rPr>
              <w:t xml:space="preserve">50 Hz. </w:t>
            </w:r>
          </w:p>
        </w:tc>
      </w:tr>
      <w:tr w:rsidR="0078047E" w:rsidRPr="00A3192D" w14:paraId="77B2E23B" w14:textId="77777777" w:rsidTr="009E73FC">
        <w:tc>
          <w:tcPr>
            <w:tcW w:w="766" w:type="dxa"/>
            <w:vAlign w:val="center"/>
          </w:tcPr>
          <w:p w14:paraId="2482C92E" w14:textId="76829F21" w:rsidR="0078047E" w:rsidRPr="00A3192D" w:rsidRDefault="00205F74" w:rsidP="0078047E">
            <w:pPr>
              <w:spacing w:after="0" w:line="240" w:lineRule="auto"/>
              <w:jc w:val="center"/>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2.3.</w:t>
            </w:r>
            <w:r w:rsidR="0078047E" w:rsidRPr="00A3192D">
              <w:rPr>
                <w:rFonts w:ascii="Times New Roman" w:eastAsia="Times New Roman" w:hAnsi="Times New Roman" w:cs="Times New Roman"/>
                <w:sz w:val="20"/>
                <w:szCs w:val="20"/>
              </w:rPr>
              <w:t>7.</w:t>
            </w:r>
          </w:p>
        </w:tc>
        <w:tc>
          <w:tcPr>
            <w:tcW w:w="1980" w:type="dxa"/>
          </w:tcPr>
          <w:p w14:paraId="7FC3E2DC" w14:textId="77777777" w:rsidR="0078047E" w:rsidRPr="00A3192D" w:rsidRDefault="0078047E" w:rsidP="0078047E">
            <w:pPr>
              <w:spacing w:after="0"/>
              <w:rPr>
                <w:rFonts w:ascii="Times New Roman" w:hAnsi="Times New Roman" w:cs="Times New Roman"/>
                <w:sz w:val="20"/>
                <w:szCs w:val="20"/>
              </w:rPr>
            </w:pPr>
            <w:r w:rsidRPr="00A3192D">
              <w:rPr>
                <w:rFonts w:ascii="Times New Roman" w:hAnsi="Times New Roman" w:cs="Times New Roman"/>
                <w:sz w:val="20"/>
                <w:szCs w:val="20"/>
              </w:rPr>
              <w:t>Dažnio nuokrypa</w:t>
            </w:r>
          </w:p>
        </w:tc>
        <w:tc>
          <w:tcPr>
            <w:tcW w:w="6458" w:type="dxa"/>
          </w:tcPr>
          <w:p w14:paraId="05695AC4" w14:textId="77777777" w:rsidR="0078047E" w:rsidRPr="00A3192D" w:rsidRDefault="0078047E" w:rsidP="0078047E">
            <w:pPr>
              <w:spacing w:after="0"/>
              <w:rPr>
                <w:rFonts w:ascii="Times New Roman" w:hAnsi="Times New Roman" w:cs="Times New Roman"/>
                <w:sz w:val="20"/>
                <w:szCs w:val="20"/>
              </w:rPr>
            </w:pPr>
            <w:r w:rsidRPr="00A3192D">
              <w:rPr>
                <w:rFonts w:ascii="Times New Roman" w:hAnsi="Times New Roman" w:cs="Times New Roman"/>
                <w:sz w:val="20"/>
                <w:szCs w:val="20"/>
              </w:rPr>
              <w:t>Ne mažesnė kaip ±3 Hz.</w:t>
            </w:r>
          </w:p>
        </w:tc>
      </w:tr>
      <w:tr w:rsidR="0078047E" w:rsidRPr="00A3192D" w14:paraId="660D9377" w14:textId="77777777" w:rsidTr="009E73FC">
        <w:tc>
          <w:tcPr>
            <w:tcW w:w="766" w:type="dxa"/>
            <w:vAlign w:val="center"/>
          </w:tcPr>
          <w:p w14:paraId="512A0512" w14:textId="0C1FA589" w:rsidR="0078047E" w:rsidRPr="00A3192D" w:rsidRDefault="00205F74" w:rsidP="0078047E">
            <w:pPr>
              <w:spacing w:after="0" w:line="240" w:lineRule="auto"/>
              <w:jc w:val="center"/>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2.3.</w:t>
            </w:r>
            <w:r w:rsidR="0078047E" w:rsidRPr="00A3192D">
              <w:rPr>
                <w:rFonts w:ascii="Times New Roman" w:eastAsia="Times New Roman" w:hAnsi="Times New Roman" w:cs="Times New Roman"/>
                <w:sz w:val="20"/>
                <w:szCs w:val="20"/>
              </w:rPr>
              <w:t>8.</w:t>
            </w:r>
          </w:p>
        </w:tc>
        <w:tc>
          <w:tcPr>
            <w:tcW w:w="1980" w:type="dxa"/>
          </w:tcPr>
          <w:p w14:paraId="51B5699E" w14:textId="77777777" w:rsidR="0078047E" w:rsidRPr="00A3192D" w:rsidRDefault="0078047E" w:rsidP="0078047E">
            <w:pPr>
              <w:spacing w:after="0"/>
              <w:rPr>
                <w:rFonts w:ascii="Times New Roman" w:hAnsi="Times New Roman" w:cs="Times New Roman"/>
                <w:sz w:val="20"/>
                <w:szCs w:val="20"/>
              </w:rPr>
            </w:pPr>
            <w:r w:rsidRPr="00A3192D">
              <w:rPr>
                <w:rFonts w:ascii="Times New Roman" w:hAnsi="Times New Roman" w:cs="Times New Roman"/>
                <w:sz w:val="20"/>
                <w:szCs w:val="20"/>
              </w:rPr>
              <w:t>Įėjimo jungtis</w:t>
            </w:r>
          </w:p>
        </w:tc>
        <w:tc>
          <w:tcPr>
            <w:tcW w:w="6458" w:type="dxa"/>
          </w:tcPr>
          <w:p w14:paraId="73D28DB9" w14:textId="77777777" w:rsidR="0078047E" w:rsidRPr="00A3192D" w:rsidRDefault="0078047E" w:rsidP="0078047E">
            <w:pPr>
              <w:spacing w:after="0"/>
              <w:rPr>
                <w:rFonts w:ascii="Times New Roman" w:hAnsi="Times New Roman" w:cs="Times New Roman"/>
                <w:sz w:val="20"/>
                <w:szCs w:val="20"/>
              </w:rPr>
            </w:pPr>
            <w:r w:rsidRPr="00A3192D">
              <w:rPr>
                <w:rFonts w:ascii="Times New Roman" w:hAnsi="Times New Roman" w:cs="Times New Roman"/>
                <w:sz w:val="20"/>
                <w:szCs w:val="20"/>
              </w:rPr>
              <w:t>IEC-320 C20</w:t>
            </w:r>
          </w:p>
        </w:tc>
      </w:tr>
      <w:tr w:rsidR="0078047E" w:rsidRPr="00A3192D" w14:paraId="6C370172" w14:textId="77777777" w:rsidTr="009E73FC">
        <w:tc>
          <w:tcPr>
            <w:tcW w:w="766" w:type="dxa"/>
            <w:vAlign w:val="center"/>
          </w:tcPr>
          <w:p w14:paraId="5E013261" w14:textId="351E25A7" w:rsidR="0078047E" w:rsidRPr="00A3192D" w:rsidRDefault="00205F74" w:rsidP="0078047E">
            <w:pPr>
              <w:spacing w:after="0" w:line="240" w:lineRule="auto"/>
              <w:jc w:val="center"/>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2.3.</w:t>
            </w:r>
            <w:r w:rsidR="0078047E" w:rsidRPr="00A3192D">
              <w:rPr>
                <w:rFonts w:ascii="Times New Roman" w:eastAsia="Times New Roman" w:hAnsi="Times New Roman" w:cs="Times New Roman"/>
                <w:sz w:val="20"/>
                <w:szCs w:val="20"/>
              </w:rPr>
              <w:t>9.</w:t>
            </w:r>
          </w:p>
        </w:tc>
        <w:tc>
          <w:tcPr>
            <w:tcW w:w="1980" w:type="dxa"/>
          </w:tcPr>
          <w:p w14:paraId="7BF8E4DF" w14:textId="77777777" w:rsidR="0078047E" w:rsidRPr="00A3192D" w:rsidRDefault="0078047E" w:rsidP="0078047E">
            <w:pPr>
              <w:spacing w:after="0"/>
              <w:rPr>
                <w:rFonts w:ascii="Times New Roman" w:hAnsi="Times New Roman" w:cs="Times New Roman"/>
                <w:sz w:val="20"/>
                <w:szCs w:val="20"/>
              </w:rPr>
            </w:pPr>
            <w:r w:rsidRPr="00A3192D">
              <w:rPr>
                <w:rFonts w:ascii="Times New Roman" w:hAnsi="Times New Roman" w:cs="Times New Roman"/>
                <w:sz w:val="20"/>
                <w:szCs w:val="20"/>
              </w:rPr>
              <w:t>Išėjimo įtampa</w:t>
            </w:r>
          </w:p>
        </w:tc>
        <w:tc>
          <w:tcPr>
            <w:tcW w:w="6458" w:type="dxa"/>
          </w:tcPr>
          <w:p w14:paraId="336F31F3" w14:textId="77777777" w:rsidR="0078047E" w:rsidRPr="00A3192D" w:rsidRDefault="0078047E" w:rsidP="0078047E">
            <w:pPr>
              <w:spacing w:after="0"/>
              <w:rPr>
                <w:rFonts w:ascii="Times New Roman" w:hAnsi="Times New Roman" w:cs="Times New Roman"/>
                <w:sz w:val="20"/>
                <w:szCs w:val="20"/>
              </w:rPr>
            </w:pPr>
            <w:r w:rsidRPr="00A3192D">
              <w:rPr>
                <w:rFonts w:ascii="Times New Roman" w:hAnsi="Times New Roman" w:cs="Times New Roman"/>
                <w:sz w:val="20"/>
                <w:szCs w:val="20"/>
              </w:rPr>
              <w:t xml:space="preserve">Nustatoma 220/230/240V </w:t>
            </w:r>
          </w:p>
        </w:tc>
      </w:tr>
      <w:tr w:rsidR="0078047E" w:rsidRPr="00A3192D" w14:paraId="637759D9" w14:textId="77777777" w:rsidTr="009E73FC">
        <w:tc>
          <w:tcPr>
            <w:tcW w:w="766" w:type="dxa"/>
            <w:vAlign w:val="center"/>
          </w:tcPr>
          <w:p w14:paraId="7330E14D" w14:textId="609749F0" w:rsidR="0078047E" w:rsidRPr="00A3192D" w:rsidRDefault="00205F74" w:rsidP="0078047E">
            <w:pPr>
              <w:spacing w:after="0" w:line="240" w:lineRule="auto"/>
              <w:jc w:val="center"/>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2.3.</w:t>
            </w:r>
            <w:r w:rsidR="0078047E" w:rsidRPr="00A3192D">
              <w:rPr>
                <w:rFonts w:ascii="Times New Roman" w:eastAsia="Times New Roman" w:hAnsi="Times New Roman" w:cs="Times New Roman"/>
                <w:sz w:val="20"/>
                <w:szCs w:val="20"/>
              </w:rPr>
              <w:t>10.</w:t>
            </w:r>
          </w:p>
        </w:tc>
        <w:tc>
          <w:tcPr>
            <w:tcW w:w="1980" w:type="dxa"/>
          </w:tcPr>
          <w:p w14:paraId="66FFAEE9" w14:textId="77777777" w:rsidR="0078047E" w:rsidRPr="00A3192D" w:rsidRDefault="0078047E" w:rsidP="0078047E">
            <w:pPr>
              <w:spacing w:after="0"/>
              <w:rPr>
                <w:rFonts w:ascii="Times New Roman" w:hAnsi="Times New Roman" w:cs="Times New Roman"/>
                <w:sz w:val="20"/>
                <w:szCs w:val="20"/>
              </w:rPr>
            </w:pPr>
            <w:r w:rsidRPr="00A3192D">
              <w:rPr>
                <w:rFonts w:ascii="Times New Roman" w:hAnsi="Times New Roman" w:cs="Times New Roman"/>
                <w:sz w:val="20"/>
                <w:szCs w:val="20"/>
              </w:rPr>
              <w:t>Išėjimo dažnis</w:t>
            </w:r>
          </w:p>
        </w:tc>
        <w:tc>
          <w:tcPr>
            <w:tcW w:w="6458" w:type="dxa"/>
          </w:tcPr>
          <w:p w14:paraId="1FDA83D9" w14:textId="77777777" w:rsidR="0078047E" w:rsidRPr="00A3192D" w:rsidRDefault="0078047E" w:rsidP="0078047E">
            <w:pPr>
              <w:spacing w:after="0"/>
              <w:rPr>
                <w:rFonts w:ascii="Times New Roman" w:hAnsi="Times New Roman" w:cs="Times New Roman"/>
                <w:sz w:val="20"/>
                <w:szCs w:val="20"/>
              </w:rPr>
            </w:pPr>
            <w:r w:rsidRPr="00A3192D">
              <w:rPr>
                <w:rFonts w:ascii="Times New Roman" w:hAnsi="Times New Roman" w:cs="Times New Roman"/>
                <w:sz w:val="20"/>
                <w:szCs w:val="20"/>
              </w:rPr>
              <w:t>50 Hz ±3 Hz</w:t>
            </w:r>
          </w:p>
        </w:tc>
      </w:tr>
      <w:tr w:rsidR="0078047E" w:rsidRPr="00A3192D" w14:paraId="4859B916" w14:textId="77777777" w:rsidTr="009E73FC">
        <w:tc>
          <w:tcPr>
            <w:tcW w:w="766" w:type="dxa"/>
            <w:vAlign w:val="center"/>
          </w:tcPr>
          <w:p w14:paraId="1250B5DC" w14:textId="26FC66F6" w:rsidR="0078047E" w:rsidRPr="00A3192D" w:rsidRDefault="00205F74" w:rsidP="0078047E">
            <w:pPr>
              <w:spacing w:after="0" w:line="240" w:lineRule="auto"/>
              <w:jc w:val="center"/>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2.3.</w:t>
            </w:r>
            <w:r w:rsidR="0078047E" w:rsidRPr="00A3192D">
              <w:rPr>
                <w:rFonts w:ascii="Times New Roman" w:eastAsia="Times New Roman" w:hAnsi="Times New Roman" w:cs="Times New Roman"/>
                <w:sz w:val="20"/>
                <w:szCs w:val="20"/>
              </w:rPr>
              <w:t>11.</w:t>
            </w:r>
          </w:p>
        </w:tc>
        <w:tc>
          <w:tcPr>
            <w:tcW w:w="1980" w:type="dxa"/>
          </w:tcPr>
          <w:p w14:paraId="3668F52F" w14:textId="77777777" w:rsidR="0078047E" w:rsidRPr="00A3192D" w:rsidRDefault="0078047E" w:rsidP="0078047E">
            <w:pPr>
              <w:spacing w:after="0"/>
              <w:rPr>
                <w:rFonts w:ascii="Times New Roman" w:hAnsi="Times New Roman" w:cs="Times New Roman"/>
                <w:sz w:val="20"/>
                <w:szCs w:val="20"/>
              </w:rPr>
            </w:pPr>
            <w:r w:rsidRPr="00A3192D">
              <w:rPr>
                <w:rFonts w:ascii="Times New Roman" w:hAnsi="Times New Roman" w:cs="Times New Roman"/>
                <w:sz w:val="20"/>
                <w:szCs w:val="20"/>
              </w:rPr>
              <w:t>Išėjimo apsauga</w:t>
            </w:r>
          </w:p>
        </w:tc>
        <w:tc>
          <w:tcPr>
            <w:tcW w:w="6458" w:type="dxa"/>
          </w:tcPr>
          <w:p w14:paraId="4793ECD2" w14:textId="77777777" w:rsidR="0078047E" w:rsidRPr="00A3192D" w:rsidRDefault="0078047E" w:rsidP="0078047E">
            <w:pPr>
              <w:spacing w:after="0"/>
              <w:rPr>
                <w:rFonts w:ascii="Times New Roman" w:hAnsi="Times New Roman" w:cs="Times New Roman"/>
                <w:sz w:val="20"/>
                <w:szCs w:val="20"/>
              </w:rPr>
            </w:pPr>
            <w:r w:rsidRPr="00A3192D">
              <w:rPr>
                <w:rFonts w:ascii="Times New Roman" w:hAnsi="Times New Roman" w:cs="Times New Roman"/>
                <w:sz w:val="20"/>
                <w:szCs w:val="20"/>
              </w:rPr>
              <w:t>Automatinė apsauga, turinti suveikimo atjungimo sistemą.</w:t>
            </w:r>
          </w:p>
        </w:tc>
      </w:tr>
      <w:tr w:rsidR="0078047E" w:rsidRPr="00A3192D" w14:paraId="4803F0B4" w14:textId="77777777" w:rsidTr="009E73FC">
        <w:tc>
          <w:tcPr>
            <w:tcW w:w="766" w:type="dxa"/>
            <w:vAlign w:val="center"/>
          </w:tcPr>
          <w:p w14:paraId="49A14E88" w14:textId="3C06BEFD" w:rsidR="0078047E" w:rsidRPr="00A3192D" w:rsidRDefault="00205F74" w:rsidP="0078047E">
            <w:pPr>
              <w:spacing w:after="0" w:line="240" w:lineRule="auto"/>
              <w:jc w:val="center"/>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2.3.</w:t>
            </w:r>
            <w:r w:rsidR="0078047E" w:rsidRPr="00A3192D">
              <w:rPr>
                <w:rFonts w:ascii="Times New Roman" w:eastAsia="Times New Roman" w:hAnsi="Times New Roman" w:cs="Times New Roman"/>
                <w:sz w:val="20"/>
                <w:szCs w:val="20"/>
              </w:rPr>
              <w:t>12.</w:t>
            </w:r>
          </w:p>
        </w:tc>
        <w:tc>
          <w:tcPr>
            <w:tcW w:w="1980" w:type="dxa"/>
          </w:tcPr>
          <w:p w14:paraId="2CB6BFEF" w14:textId="77777777" w:rsidR="0078047E" w:rsidRPr="00A3192D" w:rsidRDefault="0078047E" w:rsidP="0078047E">
            <w:pPr>
              <w:spacing w:after="0"/>
              <w:rPr>
                <w:rFonts w:ascii="Times New Roman" w:hAnsi="Times New Roman" w:cs="Times New Roman"/>
                <w:sz w:val="20"/>
                <w:szCs w:val="20"/>
              </w:rPr>
            </w:pPr>
            <w:r w:rsidRPr="00A3192D">
              <w:rPr>
                <w:rFonts w:ascii="Times New Roman" w:hAnsi="Times New Roman" w:cs="Times New Roman"/>
                <w:sz w:val="20"/>
                <w:szCs w:val="20"/>
              </w:rPr>
              <w:t xml:space="preserve">Išėjimo jungtys </w:t>
            </w:r>
          </w:p>
        </w:tc>
        <w:tc>
          <w:tcPr>
            <w:tcW w:w="6458" w:type="dxa"/>
          </w:tcPr>
          <w:p w14:paraId="33AEF7DC" w14:textId="3CF0A927" w:rsidR="0078047E" w:rsidRPr="00A3192D" w:rsidRDefault="059835F1" w:rsidP="0038740B">
            <w:pPr>
              <w:spacing w:after="0"/>
              <w:rPr>
                <w:rFonts w:ascii="Times New Roman" w:hAnsi="Times New Roman" w:cs="Times New Roman"/>
                <w:sz w:val="20"/>
                <w:szCs w:val="20"/>
              </w:rPr>
            </w:pPr>
            <w:r w:rsidRPr="00A3192D">
              <w:rPr>
                <w:rFonts w:ascii="Times New Roman" w:hAnsi="Times New Roman" w:cs="Times New Roman"/>
                <w:sz w:val="20"/>
                <w:szCs w:val="20"/>
              </w:rPr>
              <w:t xml:space="preserve">Ne mažiau nei </w:t>
            </w:r>
            <w:r w:rsidR="4B05B4F1" w:rsidRPr="00A3192D">
              <w:rPr>
                <w:rFonts w:ascii="Times New Roman" w:hAnsi="Times New Roman" w:cs="Times New Roman"/>
                <w:sz w:val="20"/>
                <w:szCs w:val="20"/>
              </w:rPr>
              <w:t>4</w:t>
            </w:r>
            <w:r w:rsidRPr="00A3192D">
              <w:rPr>
                <w:rFonts w:ascii="Times New Roman" w:hAnsi="Times New Roman" w:cs="Times New Roman"/>
                <w:sz w:val="20"/>
                <w:szCs w:val="20"/>
              </w:rPr>
              <w:t xml:space="preserve">vnt. IEC 320 C13 lizdų, 1 IEC 320 C19 lizdas; RJ-45 10/100 Base-T,  1 </w:t>
            </w:r>
            <w:r w:rsidR="3E414347" w:rsidRPr="00A3192D">
              <w:rPr>
                <w:rFonts w:ascii="Times New Roman" w:hAnsi="Times New Roman" w:cs="Times New Roman"/>
                <w:sz w:val="20"/>
                <w:szCs w:val="20"/>
              </w:rPr>
              <w:t>RS232</w:t>
            </w:r>
            <w:r w:rsidRPr="00A3192D">
              <w:rPr>
                <w:rFonts w:ascii="Times New Roman" w:hAnsi="Times New Roman" w:cs="Times New Roman"/>
                <w:sz w:val="20"/>
                <w:szCs w:val="20"/>
              </w:rPr>
              <w:t xml:space="preserve"> ir 1 USB jungtys.</w:t>
            </w:r>
          </w:p>
        </w:tc>
      </w:tr>
      <w:tr w:rsidR="0078047E" w:rsidRPr="00A3192D" w14:paraId="5A327BAA" w14:textId="77777777" w:rsidTr="009E73FC">
        <w:tc>
          <w:tcPr>
            <w:tcW w:w="766" w:type="dxa"/>
            <w:vAlign w:val="center"/>
          </w:tcPr>
          <w:p w14:paraId="66A9DD56" w14:textId="69D9BEA8" w:rsidR="0078047E" w:rsidRPr="00A3192D" w:rsidRDefault="00205F74" w:rsidP="0078047E">
            <w:pPr>
              <w:spacing w:after="0" w:line="240" w:lineRule="auto"/>
              <w:jc w:val="center"/>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lastRenderedPageBreak/>
              <w:t>2.3.</w:t>
            </w:r>
            <w:r w:rsidR="0078047E" w:rsidRPr="00A3192D">
              <w:rPr>
                <w:rFonts w:ascii="Times New Roman" w:eastAsia="Times New Roman" w:hAnsi="Times New Roman" w:cs="Times New Roman"/>
                <w:sz w:val="20"/>
                <w:szCs w:val="20"/>
              </w:rPr>
              <w:t>13.</w:t>
            </w:r>
          </w:p>
        </w:tc>
        <w:tc>
          <w:tcPr>
            <w:tcW w:w="1980" w:type="dxa"/>
          </w:tcPr>
          <w:p w14:paraId="45204EFC" w14:textId="77777777" w:rsidR="0078047E" w:rsidRPr="00A3192D" w:rsidRDefault="0078047E" w:rsidP="0078047E">
            <w:pPr>
              <w:spacing w:after="0"/>
              <w:rPr>
                <w:rFonts w:ascii="Times New Roman" w:hAnsi="Times New Roman" w:cs="Times New Roman"/>
                <w:sz w:val="20"/>
                <w:szCs w:val="20"/>
              </w:rPr>
            </w:pPr>
            <w:r w:rsidRPr="00A3192D">
              <w:rPr>
                <w:rFonts w:ascii="Times New Roman" w:hAnsi="Times New Roman" w:cs="Times New Roman"/>
                <w:sz w:val="20"/>
                <w:szCs w:val="20"/>
              </w:rPr>
              <w:t>Apkrovos maitinimas nesant  įėjimo įtampai</w:t>
            </w:r>
          </w:p>
        </w:tc>
        <w:tc>
          <w:tcPr>
            <w:tcW w:w="6458" w:type="dxa"/>
          </w:tcPr>
          <w:p w14:paraId="2B026CF0" w14:textId="77777777" w:rsidR="0078047E" w:rsidRPr="00A3192D" w:rsidRDefault="0078047E" w:rsidP="0078047E">
            <w:pPr>
              <w:spacing w:after="0"/>
              <w:rPr>
                <w:rFonts w:ascii="Times New Roman" w:hAnsi="Times New Roman" w:cs="Times New Roman"/>
                <w:sz w:val="20"/>
                <w:szCs w:val="20"/>
              </w:rPr>
            </w:pPr>
            <w:r w:rsidRPr="00A3192D">
              <w:rPr>
                <w:rFonts w:ascii="Times New Roman" w:hAnsi="Times New Roman" w:cs="Times New Roman"/>
                <w:sz w:val="20"/>
                <w:szCs w:val="20"/>
              </w:rPr>
              <w:t>NMĮ turi turėti galimybę pradėti tiekti įtampą apkrovai nesant įėjimo įtampai.</w:t>
            </w:r>
          </w:p>
        </w:tc>
      </w:tr>
      <w:tr w:rsidR="0078047E" w:rsidRPr="00A3192D" w14:paraId="4CE69E22" w14:textId="77777777" w:rsidTr="009E73FC">
        <w:tc>
          <w:tcPr>
            <w:tcW w:w="766" w:type="dxa"/>
            <w:vAlign w:val="center"/>
          </w:tcPr>
          <w:p w14:paraId="03016007" w14:textId="61742F8F" w:rsidR="0078047E" w:rsidRPr="00A3192D" w:rsidRDefault="00205F74" w:rsidP="0078047E">
            <w:pPr>
              <w:spacing w:after="0" w:line="240" w:lineRule="auto"/>
              <w:jc w:val="center"/>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2.3.</w:t>
            </w:r>
            <w:r w:rsidR="0078047E" w:rsidRPr="00A3192D">
              <w:rPr>
                <w:rFonts w:ascii="Times New Roman" w:eastAsia="Times New Roman" w:hAnsi="Times New Roman" w:cs="Times New Roman"/>
                <w:sz w:val="20"/>
                <w:szCs w:val="20"/>
              </w:rPr>
              <w:t>14.</w:t>
            </w:r>
          </w:p>
        </w:tc>
        <w:tc>
          <w:tcPr>
            <w:tcW w:w="1980" w:type="dxa"/>
          </w:tcPr>
          <w:p w14:paraId="5AD46B29" w14:textId="77777777" w:rsidR="0078047E" w:rsidRPr="00A3192D" w:rsidRDefault="0078047E" w:rsidP="0078047E">
            <w:pPr>
              <w:spacing w:after="0"/>
              <w:rPr>
                <w:rFonts w:ascii="Times New Roman" w:hAnsi="Times New Roman" w:cs="Times New Roman"/>
                <w:sz w:val="20"/>
                <w:szCs w:val="20"/>
              </w:rPr>
            </w:pPr>
            <w:r w:rsidRPr="00A3192D">
              <w:rPr>
                <w:rFonts w:ascii="Times New Roman" w:hAnsi="Times New Roman" w:cs="Times New Roman"/>
                <w:sz w:val="20"/>
                <w:szCs w:val="20"/>
              </w:rPr>
              <w:t>Apsauga nuo trumpo jungimo ir agresyvių ar laidžių skysčių patekimo į įrenginio vidų</w:t>
            </w:r>
          </w:p>
        </w:tc>
        <w:tc>
          <w:tcPr>
            <w:tcW w:w="6458" w:type="dxa"/>
          </w:tcPr>
          <w:p w14:paraId="41965AAF" w14:textId="77777777" w:rsidR="0078047E" w:rsidRPr="00A3192D" w:rsidRDefault="0078047E" w:rsidP="0078047E">
            <w:pPr>
              <w:spacing w:after="0"/>
              <w:rPr>
                <w:rFonts w:ascii="Times New Roman" w:hAnsi="Times New Roman" w:cs="Times New Roman"/>
                <w:sz w:val="20"/>
                <w:szCs w:val="20"/>
              </w:rPr>
            </w:pPr>
            <w:r w:rsidRPr="00A3192D">
              <w:rPr>
                <w:rFonts w:ascii="Times New Roman" w:hAnsi="Times New Roman" w:cs="Times New Roman"/>
                <w:sz w:val="20"/>
                <w:szCs w:val="20"/>
              </w:rPr>
              <w:t xml:space="preserve">Įvykus trumpam jungimui turi būti iškart atjungiama atitinkama išėjimo grupė arba įėjimo jungtis. NMĮ korpuso viršutinė dalis (jei NMĮ gali būti eksploatuojamas keliose padėtyse, visos dalys, galinčios būti viršutinėmis) neturi turėti ventiliacijos ar kitokios paskirties kiaurymių. </w:t>
            </w:r>
          </w:p>
        </w:tc>
      </w:tr>
      <w:tr w:rsidR="0078047E" w:rsidRPr="00A3192D" w14:paraId="714C12AE" w14:textId="77777777" w:rsidTr="009E73FC">
        <w:tc>
          <w:tcPr>
            <w:tcW w:w="766" w:type="dxa"/>
            <w:vAlign w:val="center"/>
          </w:tcPr>
          <w:p w14:paraId="6E3C73C4" w14:textId="41517CCE" w:rsidR="0078047E" w:rsidRPr="00A3192D" w:rsidRDefault="00205F74" w:rsidP="0078047E">
            <w:pPr>
              <w:spacing w:after="0" w:line="240" w:lineRule="auto"/>
              <w:jc w:val="center"/>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2.3.</w:t>
            </w:r>
            <w:r w:rsidR="0078047E" w:rsidRPr="00A3192D">
              <w:rPr>
                <w:rFonts w:ascii="Times New Roman" w:eastAsia="Times New Roman" w:hAnsi="Times New Roman" w:cs="Times New Roman"/>
                <w:sz w:val="20"/>
                <w:szCs w:val="20"/>
              </w:rPr>
              <w:t>15.</w:t>
            </w:r>
          </w:p>
        </w:tc>
        <w:tc>
          <w:tcPr>
            <w:tcW w:w="1980" w:type="dxa"/>
          </w:tcPr>
          <w:p w14:paraId="6553982B" w14:textId="77777777" w:rsidR="0078047E" w:rsidRPr="00A3192D" w:rsidRDefault="0078047E" w:rsidP="0078047E">
            <w:pPr>
              <w:spacing w:after="0"/>
              <w:rPr>
                <w:rFonts w:ascii="Times New Roman" w:hAnsi="Times New Roman" w:cs="Times New Roman"/>
                <w:sz w:val="20"/>
                <w:szCs w:val="20"/>
              </w:rPr>
            </w:pPr>
            <w:r w:rsidRPr="00A3192D">
              <w:rPr>
                <w:rFonts w:ascii="Times New Roman" w:hAnsi="Times New Roman" w:cs="Times New Roman"/>
                <w:sz w:val="20"/>
                <w:szCs w:val="20"/>
              </w:rPr>
              <w:t>Nepertraukiamo elektros energijos tiekimo trukmė</w:t>
            </w:r>
          </w:p>
        </w:tc>
        <w:tc>
          <w:tcPr>
            <w:tcW w:w="6458" w:type="dxa"/>
          </w:tcPr>
          <w:p w14:paraId="2F2CD042" w14:textId="1013D433" w:rsidR="0078047E" w:rsidRPr="00A3192D" w:rsidRDefault="009E5A50" w:rsidP="0078047E">
            <w:pPr>
              <w:spacing w:after="0"/>
              <w:rPr>
                <w:rFonts w:ascii="Times New Roman" w:hAnsi="Times New Roman" w:cs="Times New Roman"/>
                <w:sz w:val="20"/>
                <w:szCs w:val="20"/>
              </w:rPr>
            </w:pPr>
            <w:r w:rsidRPr="00A3192D">
              <w:rPr>
                <w:rFonts w:ascii="Times New Roman" w:hAnsi="Times New Roman" w:cs="Times New Roman"/>
                <w:sz w:val="20"/>
                <w:szCs w:val="20"/>
              </w:rPr>
              <w:t>Ne mažiau kaip 7 min esant 100% apkrovai, ne mažiau kaip 17 min esant 50% apkrovai</w:t>
            </w:r>
          </w:p>
        </w:tc>
      </w:tr>
      <w:tr w:rsidR="0078047E" w:rsidRPr="00A3192D" w14:paraId="7A376B7C" w14:textId="77777777" w:rsidTr="009E73FC">
        <w:tc>
          <w:tcPr>
            <w:tcW w:w="766" w:type="dxa"/>
            <w:vAlign w:val="center"/>
          </w:tcPr>
          <w:p w14:paraId="02DFDEB8" w14:textId="6E2DCE57" w:rsidR="0078047E" w:rsidRPr="00A3192D" w:rsidRDefault="00205F74" w:rsidP="0078047E">
            <w:pPr>
              <w:spacing w:after="0" w:line="240" w:lineRule="auto"/>
              <w:jc w:val="center"/>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2.3.</w:t>
            </w:r>
            <w:r w:rsidR="0078047E" w:rsidRPr="00A3192D">
              <w:rPr>
                <w:rFonts w:ascii="Times New Roman" w:eastAsia="Times New Roman" w:hAnsi="Times New Roman" w:cs="Times New Roman"/>
                <w:sz w:val="20"/>
                <w:szCs w:val="20"/>
              </w:rPr>
              <w:t>16.</w:t>
            </w:r>
          </w:p>
        </w:tc>
        <w:tc>
          <w:tcPr>
            <w:tcW w:w="1980" w:type="dxa"/>
          </w:tcPr>
          <w:p w14:paraId="2154B6CB" w14:textId="77777777" w:rsidR="0078047E" w:rsidRPr="00A3192D" w:rsidRDefault="0078047E" w:rsidP="0078047E">
            <w:pPr>
              <w:spacing w:after="0"/>
              <w:rPr>
                <w:rFonts w:ascii="Times New Roman" w:hAnsi="Times New Roman" w:cs="Times New Roman"/>
                <w:sz w:val="20"/>
                <w:szCs w:val="20"/>
              </w:rPr>
            </w:pPr>
            <w:r w:rsidRPr="00A3192D">
              <w:rPr>
                <w:rFonts w:ascii="Times New Roman" w:hAnsi="Times New Roman" w:cs="Times New Roman"/>
                <w:sz w:val="20"/>
                <w:szCs w:val="20"/>
              </w:rPr>
              <w:t>Aplinkos, kurioje įranga bus eksploatuojama, temperatūra</w:t>
            </w:r>
          </w:p>
        </w:tc>
        <w:tc>
          <w:tcPr>
            <w:tcW w:w="6458" w:type="dxa"/>
          </w:tcPr>
          <w:p w14:paraId="22569E5B" w14:textId="77777777" w:rsidR="0078047E" w:rsidRPr="00A3192D" w:rsidRDefault="0078047E" w:rsidP="0078047E">
            <w:pPr>
              <w:spacing w:after="0"/>
              <w:rPr>
                <w:rFonts w:ascii="Times New Roman" w:hAnsi="Times New Roman" w:cs="Times New Roman"/>
                <w:sz w:val="20"/>
                <w:szCs w:val="20"/>
              </w:rPr>
            </w:pPr>
            <w:r w:rsidRPr="00A3192D">
              <w:rPr>
                <w:rFonts w:ascii="Times New Roman" w:hAnsi="Times New Roman" w:cs="Times New Roman"/>
                <w:sz w:val="20"/>
                <w:szCs w:val="20"/>
              </w:rPr>
              <w:t>0 - 40</w:t>
            </w:r>
            <w:r w:rsidRPr="00A3192D">
              <w:rPr>
                <w:rFonts w:ascii="Symbol" w:eastAsia="Symbol" w:hAnsi="Symbol" w:cs="Symbol"/>
                <w:sz w:val="20"/>
                <w:szCs w:val="20"/>
              </w:rPr>
              <w:t>°</w:t>
            </w:r>
            <w:r w:rsidRPr="00A3192D">
              <w:rPr>
                <w:rFonts w:ascii="Times New Roman" w:hAnsi="Times New Roman" w:cs="Times New Roman"/>
                <w:sz w:val="20"/>
                <w:szCs w:val="20"/>
              </w:rPr>
              <w:t xml:space="preserve"> C</w:t>
            </w:r>
          </w:p>
        </w:tc>
      </w:tr>
      <w:tr w:rsidR="0078047E" w:rsidRPr="00A3192D" w14:paraId="5CC6CC5E" w14:textId="77777777" w:rsidTr="009E73FC">
        <w:tc>
          <w:tcPr>
            <w:tcW w:w="766" w:type="dxa"/>
            <w:vAlign w:val="center"/>
          </w:tcPr>
          <w:p w14:paraId="72FF7BC5" w14:textId="6E51C1D5" w:rsidR="0078047E" w:rsidRPr="00A3192D" w:rsidRDefault="00205F74" w:rsidP="0078047E">
            <w:pPr>
              <w:spacing w:after="0" w:line="240" w:lineRule="auto"/>
              <w:jc w:val="center"/>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2.3.</w:t>
            </w:r>
            <w:r w:rsidR="0078047E" w:rsidRPr="00A3192D">
              <w:rPr>
                <w:rFonts w:ascii="Times New Roman" w:eastAsia="Times New Roman" w:hAnsi="Times New Roman" w:cs="Times New Roman"/>
                <w:sz w:val="20"/>
                <w:szCs w:val="20"/>
              </w:rPr>
              <w:t>17.</w:t>
            </w:r>
          </w:p>
        </w:tc>
        <w:tc>
          <w:tcPr>
            <w:tcW w:w="1980" w:type="dxa"/>
          </w:tcPr>
          <w:p w14:paraId="7B9B52E4" w14:textId="77777777" w:rsidR="0078047E" w:rsidRPr="00A3192D" w:rsidRDefault="0078047E" w:rsidP="0078047E">
            <w:pPr>
              <w:spacing w:after="0"/>
              <w:rPr>
                <w:rFonts w:ascii="Times New Roman" w:hAnsi="Times New Roman" w:cs="Times New Roman"/>
                <w:sz w:val="20"/>
                <w:szCs w:val="20"/>
              </w:rPr>
            </w:pPr>
            <w:r w:rsidRPr="00A3192D">
              <w:rPr>
                <w:rFonts w:ascii="Times New Roman" w:hAnsi="Times New Roman" w:cs="Times New Roman"/>
                <w:sz w:val="20"/>
                <w:szCs w:val="20"/>
              </w:rPr>
              <w:t>Aplinkos, kurioje įranga bus eksploatuojama, drėgmė</w:t>
            </w:r>
          </w:p>
        </w:tc>
        <w:tc>
          <w:tcPr>
            <w:tcW w:w="6458" w:type="dxa"/>
          </w:tcPr>
          <w:p w14:paraId="0E4D5FC7" w14:textId="77777777" w:rsidR="0078047E" w:rsidRPr="00A3192D" w:rsidRDefault="0078047E" w:rsidP="0078047E">
            <w:pPr>
              <w:spacing w:after="0"/>
              <w:rPr>
                <w:rFonts w:ascii="Times New Roman" w:hAnsi="Times New Roman" w:cs="Times New Roman"/>
                <w:sz w:val="20"/>
                <w:szCs w:val="20"/>
              </w:rPr>
            </w:pPr>
            <w:r w:rsidRPr="00A3192D">
              <w:rPr>
                <w:rFonts w:ascii="Times New Roman" w:hAnsi="Times New Roman" w:cs="Times New Roman"/>
                <w:sz w:val="20"/>
                <w:szCs w:val="20"/>
              </w:rPr>
              <w:t>0 - 95 %</w:t>
            </w:r>
          </w:p>
        </w:tc>
      </w:tr>
      <w:tr w:rsidR="0078047E" w:rsidRPr="00A3192D" w14:paraId="36B37433" w14:textId="77777777" w:rsidTr="009E73FC">
        <w:tc>
          <w:tcPr>
            <w:tcW w:w="766" w:type="dxa"/>
            <w:vAlign w:val="center"/>
          </w:tcPr>
          <w:p w14:paraId="38548D74" w14:textId="51860DAD" w:rsidR="0078047E" w:rsidRPr="00A3192D" w:rsidRDefault="00205F74" w:rsidP="0078047E">
            <w:pPr>
              <w:spacing w:after="0" w:line="240" w:lineRule="auto"/>
              <w:jc w:val="center"/>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2.3.</w:t>
            </w:r>
            <w:r w:rsidR="0078047E" w:rsidRPr="00A3192D">
              <w:rPr>
                <w:rFonts w:ascii="Times New Roman" w:eastAsia="Times New Roman" w:hAnsi="Times New Roman" w:cs="Times New Roman"/>
                <w:sz w:val="20"/>
                <w:szCs w:val="20"/>
              </w:rPr>
              <w:t>18.</w:t>
            </w:r>
          </w:p>
        </w:tc>
        <w:tc>
          <w:tcPr>
            <w:tcW w:w="1980" w:type="dxa"/>
          </w:tcPr>
          <w:p w14:paraId="428E42A7" w14:textId="77777777" w:rsidR="0078047E" w:rsidRPr="00A3192D" w:rsidRDefault="0078047E" w:rsidP="0078047E">
            <w:pPr>
              <w:spacing w:after="0"/>
              <w:rPr>
                <w:rFonts w:ascii="Times New Roman" w:hAnsi="Times New Roman" w:cs="Times New Roman"/>
                <w:sz w:val="20"/>
                <w:szCs w:val="20"/>
              </w:rPr>
            </w:pPr>
            <w:r w:rsidRPr="00A3192D">
              <w:rPr>
                <w:rFonts w:ascii="Times New Roman" w:hAnsi="Times New Roman" w:cs="Times New Roman"/>
                <w:sz w:val="20"/>
                <w:szCs w:val="20"/>
              </w:rPr>
              <w:t>Baterijų keitimas</w:t>
            </w:r>
          </w:p>
        </w:tc>
        <w:tc>
          <w:tcPr>
            <w:tcW w:w="6458" w:type="dxa"/>
          </w:tcPr>
          <w:p w14:paraId="3F1C6E64" w14:textId="77777777" w:rsidR="0078047E" w:rsidRPr="00A3192D" w:rsidRDefault="0078047E" w:rsidP="0078047E">
            <w:pPr>
              <w:spacing w:after="0"/>
              <w:rPr>
                <w:rFonts w:ascii="Times New Roman" w:hAnsi="Times New Roman" w:cs="Times New Roman"/>
                <w:sz w:val="20"/>
                <w:szCs w:val="20"/>
              </w:rPr>
            </w:pPr>
            <w:r w:rsidRPr="00A3192D">
              <w:rPr>
                <w:rFonts w:ascii="Times New Roman" w:hAnsi="Times New Roman" w:cs="Times New Roman"/>
                <w:sz w:val="20"/>
                <w:szCs w:val="20"/>
              </w:rPr>
              <w:t>Galimybė pakeisti įrengtas baterijas nepertraukiant prie išėjimo jungčių prijungtos įrangos darbo.</w:t>
            </w:r>
          </w:p>
        </w:tc>
      </w:tr>
      <w:tr w:rsidR="0078047E" w:rsidRPr="00A3192D" w14:paraId="7CF8885A" w14:textId="77777777" w:rsidTr="009E73FC">
        <w:tc>
          <w:tcPr>
            <w:tcW w:w="766" w:type="dxa"/>
            <w:vAlign w:val="center"/>
          </w:tcPr>
          <w:p w14:paraId="3253A004" w14:textId="1EC78515" w:rsidR="0078047E" w:rsidRPr="00A3192D" w:rsidRDefault="00205F74" w:rsidP="0078047E">
            <w:pPr>
              <w:spacing w:after="0" w:line="240" w:lineRule="auto"/>
              <w:jc w:val="center"/>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2.3.</w:t>
            </w:r>
            <w:r w:rsidR="0078047E" w:rsidRPr="00A3192D">
              <w:rPr>
                <w:rFonts w:ascii="Times New Roman" w:eastAsia="Times New Roman" w:hAnsi="Times New Roman" w:cs="Times New Roman"/>
                <w:sz w:val="20"/>
                <w:szCs w:val="20"/>
              </w:rPr>
              <w:t>19.</w:t>
            </w:r>
          </w:p>
        </w:tc>
        <w:tc>
          <w:tcPr>
            <w:tcW w:w="1980" w:type="dxa"/>
          </w:tcPr>
          <w:p w14:paraId="6C44640B" w14:textId="77777777" w:rsidR="0078047E" w:rsidRPr="00A3192D" w:rsidRDefault="0078047E" w:rsidP="0078047E">
            <w:pPr>
              <w:spacing w:after="0"/>
              <w:rPr>
                <w:rFonts w:ascii="Times New Roman" w:hAnsi="Times New Roman" w:cs="Times New Roman"/>
                <w:sz w:val="20"/>
                <w:szCs w:val="20"/>
              </w:rPr>
            </w:pPr>
            <w:r w:rsidRPr="00A3192D">
              <w:rPr>
                <w:rFonts w:ascii="Times New Roman" w:hAnsi="Times New Roman" w:cs="Times New Roman"/>
                <w:sz w:val="20"/>
                <w:szCs w:val="20"/>
              </w:rPr>
              <w:t>NMĮ konstrukcija</w:t>
            </w:r>
          </w:p>
        </w:tc>
        <w:tc>
          <w:tcPr>
            <w:tcW w:w="6458" w:type="dxa"/>
          </w:tcPr>
          <w:p w14:paraId="7C4485E2" w14:textId="5A5CC409" w:rsidR="0078047E" w:rsidRPr="00A3192D" w:rsidRDefault="059835F1" w:rsidP="0078047E">
            <w:pPr>
              <w:spacing w:after="0"/>
              <w:rPr>
                <w:rFonts w:ascii="Times New Roman" w:hAnsi="Times New Roman" w:cs="Times New Roman"/>
                <w:sz w:val="20"/>
                <w:szCs w:val="20"/>
              </w:rPr>
            </w:pPr>
            <w:r w:rsidRPr="00A3192D">
              <w:rPr>
                <w:rFonts w:ascii="Times New Roman" w:hAnsi="Times New Roman" w:cs="Times New Roman"/>
                <w:sz w:val="20"/>
                <w:szCs w:val="20"/>
              </w:rPr>
              <w:t>NMĮ skirtas montuoti į 19” aparatinę spintą arba komplektuojamas lentyna, montuojama į 19” aparatine spintą.</w:t>
            </w:r>
            <w:r w:rsidR="2EAE56E1" w:rsidRPr="00A3192D">
              <w:rPr>
                <w:rFonts w:ascii="Times New Roman" w:hAnsi="Times New Roman" w:cs="Times New Roman"/>
                <w:sz w:val="20"/>
                <w:szCs w:val="20"/>
              </w:rPr>
              <w:t xml:space="preserve"> </w:t>
            </w:r>
          </w:p>
          <w:p w14:paraId="67C1726D" w14:textId="05760909" w:rsidR="0078047E" w:rsidRPr="00A3192D" w:rsidRDefault="059835F1" w:rsidP="2AC32957">
            <w:pPr>
              <w:spacing w:after="0"/>
              <w:rPr>
                <w:rFonts w:ascii="Times New Roman" w:hAnsi="Times New Roman" w:cs="Times New Roman"/>
                <w:sz w:val="20"/>
                <w:szCs w:val="20"/>
              </w:rPr>
            </w:pPr>
            <w:r w:rsidRPr="00A3192D">
              <w:rPr>
                <w:rFonts w:ascii="Times New Roman" w:hAnsi="Times New Roman" w:cs="Times New Roman"/>
                <w:sz w:val="20"/>
                <w:szCs w:val="20"/>
              </w:rPr>
              <w:t>Maksimalus NMĮ storis  – 2U</w:t>
            </w:r>
          </w:p>
          <w:p w14:paraId="35000DB0" w14:textId="66DC4572" w:rsidR="0078047E" w:rsidRPr="00A3192D" w:rsidRDefault="0078047E" w:rsidP="0078047E">
            <w:pPr>
              <w:spacing w:after="0"/>
              <w:rPr>
                <w:rFonts w:ascii="Times New Roman" w:hAnsi="Times New Roman" w:cs="Times New Roman"/>
                <w:sz w:val="20"/>
                <w:szCs w:val="20"/>
              </w:rPr>
            </w:pPr>
          </w:p>
        </w:tc>
      </w:tr>
      <w:tr w:rsidR="0078047E" w:rsidRPr="00A3192D" w14:paraId="11343576" w14:textId="77777777" w:rsidTr="009E73FC">
        <w:tc>
          <w:tcPr>
            <w:tcW w:w="766" w:type="dxa"/>
            <w:vAlign w:val="center"/>
          </w:tcPr>
          <w:p w14:paraId="00F61FFD" w14:textId="67494B4C" w:rsidR="0078047E" w:rsidRPr="00A3192D" w:rsidRDefault="00205F74" w:rsidP="0078047E">
            <w:pPr>
              <w:spacing w:after="0" w:line="240" w:lineRule="auto"/>
              <w:jc w:val="center"/>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2.3.</w:t>
            </w:r>
            <w:r w:rsidR="0078047E" w:rsidRPr="00A3192D">
              <w:rPr>
                <w:rFonts w:ascii="Times New Roman" w:eastAsia="Times New Roman" w:hAnsi="Times New Roman" w:cs="Times New Roman"/>
                <w:sz w:val="20"/>
                <w:szCs w:val="20"/>
              </w:rPr>
              <w:t>20.</w:t>
            </w:r>
          </w:p>
        </w:tc>
        <w:tc>
          <w:tcPr>
            <w:tcW w:w="1980" w:type="dxa"/>
          </w:tcPr>
          <w:p w14:paraId="5583EFC8" w14:textId="77777777" w:rsidR="0078047E" w:rsidRPr="00A3192D" w:rsidRDefault="0078047E" w:rsidP="0078047E">
            <w:pPr>
              <w:spacing w:after="0"/>
              <w:rPr>
                <w:rFonts w:ascii="Times New Roman" w:hAnsi="Times New Roman" w:cs="Times New Roman"/>
                <w:sz w:val="20"/>
                <w:szCs w:val="20"/>
              </w:rPr>
            </w:pPr>
            <w:r w:rsidRPr="00A3192D">
              <w:rPr>
                <w:rFonts w:ascii="Times New Roman" w:hAnsi="Times New Roman" w:cs="Times New Roman"/>
                <w:sz w:val="20"/>
                <w:szCs w:val="20"/>
              </w:rPr>
              <w:t xml:space="preserve">Informavimas apie NMĮ statusą </w:t>
            </w:r>
          </w:p>
        </w:tc>
        <w:tc>
          <w:tcPr>
            <w:tcW w:w="6458" w:type="dxa"/>
          </w:tcPr>
          <w:p w14:paraId="19367D4B" w14:textId="1F03C1E4" w:rsidR="0078047E" w:rsidRPr="00A3192D" w:rsidRDefault="009E5A50" w:rsidP="0078047E">
            <w:pPr>
              <w:spacing w:after="0"/>
              <w:rPr>
                <w:rFonts w:ascii="Times New Roman" w:hAnsi="Times New Roman" w:cs="Times New Roman"/>
                <w:sz w:val="20"/>
                <w:szCs w:val="20"/>
              </w:rPr>
            </w:pPr>
            <w:r w:rsidRPr="00A3192D">
              <w:rPr>
                <w:rFonts w:ascii="Times New Roman" w:hAnsi="Times New Roman" w:cs="Times New Roman"/>
                <w:sz w:val="20"/>
                <w:szCs w:val="20"/>
              </w:rPr>
              <w:t>LCD indikatorius + SNMP modulis</w:t>
            </w:r>
          </w:p>
        </w:tc>
      </w:tr>
      <w:tr w:rsidR="0078047E" w:rsidRPr="00A3192D" w14:paraId="0FD65945" w14:textId="77777777" w:rsidTr="009E73FC">
        <w:tc>
          <w:tcPr>
            <w:tcW w:w="766" w:type="dxa"/>
            <w:vAlign w:val="center"/>
          </w:tcPr>
          <w:p w14:paraId="32FB6636" w14:textId="01DA8631" w:rsidR="0078047E" w:rsidRPr="00A3192D" w:rsidRDefault="00205F74" w:rsidP="0078047E">
            <w:pPr>
              <w:spacing w:after="0" w:line="240" w:lineRule="auto"/>
              <w:jc w:val="center"/>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2.3.</w:t>
            </w:r>
            <w:r w:rsidR="0078047E" w:rsidRPr="00A3192D">
              <w:rPr>
                <w:rFonts w:ascii="Times New Roman" w:eastAsia="Times New Roman" w:hAnsi="Times New Roman" w:cs="Times New Roman"/>
                <w:sz w:val="20"/>
                <w:szCs w:val="20"/>
              </w:rPr>
              <w:t>21.</w:t>
            </w:r>
          </w:p>
        </w:tc>
        <w:tc>
          <w:tcPr>
            <w:tcW w:w="1980" w:type="dxa"/>
          </w:tcPr>
          <w:p w14:paraId="49767F7A" w14:textId="77777777" w:rsidR="0078047E" w:rsidRPr="00A3192D" w:rsidRDefault="0078047E" w:rsidP="0078047E">
            <w:pPr>
              <w:spacing w:after="0"/>
              <w:rPr>
                <w:rFonts w:ascii="Times New Roman" w:hAnsi="Times New Roman" w:cs="Times New Roman"/>
                <w:sz w:val="20"/>
                <w:szCs w:val="20"/>
              </w:rPr>
            </w:pPr>
            <w:r w:rsidRPr="00A3192D">
              <w:rPr>
                <w:rFonts w:ascii="Times New Roman" w:hAnsi="Times New Roman" w:cs="Times New Roman"/>
                <w:sz w:val="20"/>
                <w:szCs w:val="20"/>
              </w:rPr>
              <w:t>Informavimas apie NMĮ statusą pateikiamas grafiniame arba šviesos diodų indikatoriuje</w:t>
            </w:r>
          </w:p>
        </w:tc>
        <w:tc>
          <w:tcPr>
            <w:tcW w:w="6458" w:type="dxa"/>
          </w:tcPr>
          <w:p w14:paraId="2D122C54" w14:textId="77777777" w:rsidR="0078047E" w:rsidRPr="00A3192D" w:rsidRDefault="0078047E" w:rsidP="0078047E">
            <w:pPr>
              <w:spacing w:after="0"/>
              <w:rPr>
                <w:rFonts w:ascii="Times New Roman" w:hAnsi="Times New Roman" w:cs="Times New Roman"/>
                <w:sz w:val="20"/>
                <w:szCs w:val="20"/>
              </w:rPr>
            </w:pPr>
            <w:r w:rsidRPr="00A3192D">
              <w:rPr>
                <w:rFonts w:ascii="Times New Roman" w:hAnsi="Times New Roman" w:cs="Times New Roman"/>
                <w:sz w:val="20"/>
                <w:szCs w:val="20"/>
              </w:rPr>
              <w:t>Turi būti pateikta informacija apie:</w:t>
            </w:r>
          </w:p>
          <w:p w14:paraId="2C124B62" w14:textId="77777777" w:rsidR="0078047E" w:rsidRPr="00A3192D" w:rsidRDefault="0078047E" w:rsidP="0078047E">
            <w:pPr>
              <w:spacing w:after="0"/>
              <w:rPr>
                <w:rFonts w:ascii="Times New Roman" w:hAnsi="Times New Roman" w:cs="Times New Roman"/>
                <w:sz w:val="20"/>
                <w:szCs w:val="20"/>
              </w:rPr>
            </w:pPr>
            <w:r w:rsidRPr="00A3192D">
              <w:rPr>
                <w:rFonts w:ascii="Times New Roman" w:hAnsi="Times New Roman" w:cs="Times New Roman"/>
                <w:sz w:val="20"/>
                <w:szCs w:val="20"/>
              </w:rPr>
              <w:t>baterijų gedimą ir/ar būtinybę jas pakeisti;</w:t>
            </w:r>
          </w:p>
          <w:p w14:paraId="5C895D52" w14:textId="77777777" w:rsidR="0078047E" w:rsidRPr="00A3192D" w:rsidRDefault="0078047E" w:rsidP="0078047E">
            <w:pPr>
              <w:spacing w:after="0"/>
              <w:rPr>
                <w:rFonts w:ascii="Times New Roman" w:hAnsi="Times New Roman" w:cs="Times New Roman"/>
                <w:sz w:val="20"/>
                <w:szCs w:val="20"/>
              </w:rPr>
            </w:pPr>
            <w:r w:rsidRPr="00A3192D">
              <w:rPr>
                <w:rFonts w:ascii="Times New Roman" w:hAnsi="Times New Roman" w:cs="Times New Roman"/>
                <w:sz w:val="20"/>
                <w:szCs w:val="20"/>
              </w:rPr>
              <w:t>apkrovos dydį;</w:t>
            </w:r>
          </w:p>
          <w:p w14:paraId="2EF06964" w14:textId="77777777" w:rsidR="0078047E" w:rsidRPr="00A3192D" w:rsidRDefault="0078047E" w:rsidP="0078047E">
            <w:pPr>
              <w:spacing w:after="0"/>
              <w:rPr>
                <w:rFonts w:ascii="Times New Roman" w:hAnsi="Times New Roman" w:cs="Times New Roman"/>
                <w:sz w:val="20"/>
                <w:szCs w:val="20"/>
              </w:rPr>
            </w:pPr>
            <w:r w:rsidRPr="00A3192D">
              <w:rPr>
                <w:rFonts w:ascii="Times New Roman" w:hAnsi="Times New Roman" w:cs="Times New Roman"/>
                <w:sz w:val="20"/>
                <w:szCs w:val="20"/>
              </w:rPr>
              <w:t>baterijų įkrovimo lygį;</w:t>
            </w:r>
          </w:p>
          <w:p w14:paraId="24803BED" w14:textId="77777777" w:rsidR="0078047E" w:rsidRPr="00A3192D" w:rsidRDefault="0078047E" w:rsidP="0078047E">
            <w:pPr>
              <w:spacing w:after="0"/>
              <w:rPr>
                <w:rFonts w:ascii="Times New Roman" w:hAnsi="Times New Roman" w:cs="Times New Roman"/>
                <w:sz w:val="20"/>
                <w:szCs w:val="20"/>
              </w:rPr>
            </w:pPr>
            <w:r w:rsidRPr="00A3192D">
              <w:rPr>
                <w:rFonts w:ascii="Times New Roman" w:hAnsi="Times New Roman" w:cs="Times New Roman"/>
                <w:sz w:val="20"/>
                <w:szCs w:val="20"/>
              </w:rPr>
              <w:t>apkrovą.</w:t>
            </w:r>
          </w:p>
        </w:tc>
      </w:tr>
      <w:tr w:rsidR="0078047E" w:rsidRPr="00A3192D" w14:paraId="5A49EDDB" w14:textId="77777777" w:rsidTr="009E73FC">
        <w:tc>
          <w:tcPr>
            <w:tcW w:w="766" w:type="dxa"/>
            <w:vAlign w:val="center"/>
          </w:tcPr>
          <w:p w14:paraId="30044DC4" w14:textId="375AC8A3" w:rsidR="0078047E" w:rsidRPr="00A3192D" w:rsidRDefault="00205F74" w:rsidP="0078047E">
            <w:pPr>
              <w:spacing w:after="0" w:line="240" w:lineRule="auto"/>
              <w:jc w:val="center"/>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2.3.</w:t>
            </w:r>
            <w:r w:rsidR="0078047E" w:rsidRPr="00A3192D">
              <w:rPr>
                <w:rFonts w:ascii="Times New Roman" w:eastAsia="Times New Roman" w:hAnsi="Times New Roman" w:cs="Times New Roman"/>
                <w:sz w:val="20"/>
                <w:szCs w:val="20"/>
              </w:rPr>
              <w:t>22.</w:t>
            </w:r>
          </w:p>
        </w:tc>
        <w:tc>
          <w:tcPr>
            <w:tcW w:w="1980" w:type="dxa"/>
          </w:tcPr>
          <w:p w14:paraId="72EE52B8" w14:textId="77777777" w:rsidR="0078047E" w:rsidRPr="00A3192D" w:rsidRDefault="0078047E" w:rsidP="0078047E">
            <w:pPr>
              <w:spacing w:after="0"/>
              <w:rPr>
                <w:rFonts w:ascii="Times New Roman" w:hAnsi="Times New Roman" w:cs="Times New Roman"/>
                <w:sz w:val="20"/>
                <w:szCs w:val="20"/>
              </w:rPr>
            </w:pPr>
            <w:r w:rsidRPr="00A3192D">
              <w:rPr>
                <w:rFonts w:ascii="Times New Roman" w:hAnsi="Times New Roman" w:cs="Times New Roman"/>
                <w:sz w:val="20"/>
                <w:szCs w:val="20"/>
              </w:rPr>
              <w:t>SNMP sąsaja</w:t>
            </w:r>
          </w:p>
        </w:tc>
        <w:tc>
          <w:tcPr>
            <w:tcW w:w="6458" w:type="dxa"/>
          </w:tcPr>
          <w:p w14:paraId="6B16DD50" w14:textId="77777777" w:rsidR="0078047E" w:rsidRPr="00A3192D" w:rsidRDefault="00D82B1A" w:rsidP="0078047E">
            <w:pPr>
              <w:spacing w:after="0"/>
              <w:rPr>
                <w:rFonts w:ascii="Times New Roman" w:hAnsi="Times New Roman" w:cs="Times New Roman"/>
                <w:sz w:val="20"/>
                <w:szCs w:val="20"/>
              </w:rPr>
            </w:pPr>
            <w:r w:rsidRPr="00A3192D">
              <w:rPr>
                <w:rFonts w:ascii="Times New Roman" w:hAnsi="Times New Roman" w:cs="Times New Roman"/>
                <w:sz w:val="20"/>
                <w:szCs w:val="20"/>
              </w:rPr>
              <w:t xml:space="preserve">Per </w:t>
            </w:r>
            <w:proofErr w:type="spellStart"/>
            <w:r w:rsidR="0078047E" w:rsidRPr="00A3192D">
              <w:rPr>
                <w:rFonts w:ascii="Times New Roman" w:hAnsi="Times New Roman" w:cs="Times New Roman"/>
                <w:sz w:val="20"/>
                <w:szCs w:val="20"/>
              </w:rPr>
              <w:t>Ethernet</w:t>
            </w:r>
            <w:proofErr w:type="spellEnd"/>
            <w:r w:rsidR="0078047E" w:rsidRPr="00A3192D">
              <w:rPr>
                <w:rFonts w:ascii="Times New Roman" w:hAnsi="Times New Roman" w:cs="Times New Roman"/>
                <w:sz w:val="20"/>
                <w:szCs w:val="20"/>
              </w:rPr>
              <w:t xml:space="preserve"> 10/100 Base-T.</w:t>
            </w:r>
          </w:p>
        </w:tc>
      </w:tr>
      <w:tr w:rsidR="009E5A50" w:rsidRPr="00A3192D" w14:paraId="22945A21" w14:textId="77777777" w:rsidTr="009E73FC">
        <w:tc>
          <w:tcPr>
            <w:tcW w:w="766" w:type="dxa"/>
            <w:vAlign w:val="center"/>
          </w:tcPr>
          <w:p w14:paraId="7941AC05" w14:textId="3E4970A8" w:rsidR="009E5A50" w:rsidRPr="00A3192D" w:rsidRDefault="00205F74" w:rsidP="009E5A50">
            <w:pPr>
              <w:spacing w:after="0" w:line="240" w:lineRule="auto"/>
              <w:jc w:val="center"/>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2.3.</w:t>
            </w:r>
            <w:r w:rsidR="009E5A50" w:rsidRPr="00A3192D">
              <w:rPr>
                <w:rFonts w:ascii="Times New Roman" w:eastAsia="Times New Roman" w:hAnsi="Times New Roman" w:cs="Times New Roman"/>
                <w:sz w:val="20"/>
                <w:szCs w:val="20"/>
              </w:rPr>
              <w:t>2</w:t>
            </w:r>
            <w:r w:rsidR="005C42EE" w:rsidRPr="00A3192D">
              <w:rPr>
                <w:rFonts w:ascii="Times New Roman" w:eastAsia="Times New Roman" w:hAnsi="Times New Roman" w:cs="Times New Roman"/>
                <w:sz w:val="20"/>
                <w:szCs w:val="20"/>
              </w:rPr>
              <w:t>3</w:t>
            </w:r>
            <w:r w:rsidR="009E5A50" w:rsidRPr="00A3192D">
              <w:rPr>
                <w:rFonts w:ascii="Times New Roman" w:eastAsia="Times New Roman" w:hAnsi="Times New Roman" w:cs="Times New Roman"/>
                <w:sz w:val="20"/>
                <w:szCs w:val="20"/>
              </w:rPr>
              <w:t>.</w:t>
            </w:r>
          </w:p>
        </w:tc>
        <w:tc>
          <w:tcPr>
            <w:tcW w:w="1980" w:type="dxa"/>
          </w:tcPr>
          <w:p w14:paraId="75DAF9C6" w14:textId="77777777" w:rsidR="009E5A50" w:rsidRPr="00A3192D" w:rsidRDefault="009E5A50" w:rsidP="009E5A50">
            <w:pPr>
              <w:spacing w:after="0"/>
              <w:rPr>
                <w:rFonts w:ascii="Times New Roman" w:hAnsi="Times New Roman" w:cs="Times New Roman"/>
                <w:sz w:val="20"/>
                <w:szCs w:val="20"/>
              </w:rPr>
            </w:pPr>
            <w:r w:rsidRPr="00A3192D">
              <w:rPr>
                <w:rFonts w:ascii="Times New Roman" w:hAnsi="Times New Roman" w:cs="Times New Roman"/>
                <w:sz w:val="20"/>
                <w:szCs w:val="20"/>
              </w:rPr>
              <w:t>Informacija perduodama naudojant SNMP sąsają</w:t>
            </w:r>
          </w:p>
        </w:tc>
        <w:tc>
          <w:tcPr>
            <w:tcW w:w="6458" w:type="dxa"/>
          </w:tcPr>
          <w:p w14:paraId="17F6982E" w14:textId="77777777" w:rsidR="009E5A50" w:rsidRPr="00A3192D" w:rsidRDefault="009E5A50" w:rsidP="009E5A50">
            <w:pPr>
              <w:spacing w:after="0"/>
              <w:rPr>
                <w:rFonts w:ascii="Times New Roman" w:hAnsi="Times New Roman" w:cs="Times New Roman"/>
                <w:sz w:val="20"/>
                <w:szCs w:val="20"/>
              </w:rPr>
            </w:pPr>
            <w:r w:rsidRPr="00A3192D">
              <w:rPr>
                <w:rFonts w:ascii="Times New Roman" w:hAnsi="Times New Roman" w:cs="Times New Roman"/>
                <w:sz w:val="20"/>
                <w:szCs w:val="20"/>
              </w:rPr>
              <w:t xml:space="preserve">Pagrindinių NMĮ sudedamųjų dalių (baterijos, </w:t>
            </w:r>
            <w:proofErr w:type="spellStart"/>
            <w:r w:rsidRPr="00A3192D">
              <w:rPr>
                <w:rFonts w:ascii="Times New Roman" w:hAnsi="Times New Roman" w:cs="Times New Roman"/>
                <w:sz w:val="20"/>
                <w:szCs w:val="20"/>
              </w:rPr>
              <w:t>invertorius</w:t>
            </w:r>
            <w:proofErr w:type="spellEnd"/>
            <w:r w:rsidRPr="00A3192D">
              <w:rPr>
                <w:rFonts w:ascii="Times New Roman" w:hAnsi="Times New Roman" w:cs="Times New Roman"/>
                <w:sz w:val="20"/>
                <w:szCs w:val="20"/>
              </w:rPr>
              <w:t>, kroviklis ir t.t.) būsena.</w:t>
            </w:r>
          </w:p>
          <w:p w14:paraId="6A38ED1B" w14:textId="77777777" w:rsidR="009E5A50" w:rsidRPr="00A3192D" w:rsidRDefault="009E5A50" w:rsidP="009E5A50">
            <w:pPr>
              <w:spacing w:after="0"/>
              <w:rPr>
                <w:rFonts w:ascii="Times New Roman" w:hAnsi="Times New Roman" w:cs="Times New Roman"/>
                <w:sz w:val="20"/>
                <w:szCs w:val="20"/>
              </w:rPr>
            </w:pPr>
            <w:r w:rsidRPr="00A3192D">
              <w:rPr>
                <w:rFonts w:ascii="Times New Roman" w:hAnsi="Times New Roman" w:cs="Times New Roman"/>
                <w:sz w:val="20"/>
                <w:szCs w:val="20"/>
              </w:rPr>
              <w:t>Baterijų įkrovimo lygis.</w:t>
            </w:r>
          </w:p>
          <w:p w14:paraId="24ED2131" w14:textId="77777777" w:rsidR="009E5A50" w:rsidRPr="00A3192D" w:rsidRDefault="009E5A50" w:rsidP="009E5A50">
            <w:pPr>
              <w:spacing w:after="0"/>
              <w:rPr>
                <w:rFonts w:ascii="Times New Roman" w:hAnsi="Times New Roman" w:cs="Times New Roman"/>
                <w:sz w:val="20"/>
                <w:szCs w:val="20"/>
              </w:rPr>
            </w:pPr>
            <w:r w:rsidRPr="00A3192D">
              <w:rPr>
                <w:rFonts w:ascii="Times New Roman" w:hAnsi="Times New Roman" w:cs="Times New Roman"/>
                <w:sz w:val="20"/>
                <w:szCs w:val="20"/>
              </w:rPr>
              <w:t>Likusi veikimo trukmė.</w:t>
            </w:r>
          </w:p>
          <w:p w14:paraId="381F1C5C" w14:textId="77777777" w:rsidR="009E5A50" w:rsidRPr="00A3192D" w:rsidRDefault="009E5A50" w:rsidP="009E5A50">
            <w:pPr>
              <w:spacing w:after="0"/>
              <w:rPr>
                <w:rFonts w:ascii="Times New Roman" w:hAnsi="Times New Roman" w:cs="Times New Roman"/>
                <w:sz w:val="20"/>
                <w:szCs w:val="20"/>
              </w:rPr>
            </w:pPr>
            <w:r w:rsidRPr="00A3192D">
              <w:rPr>
                <w:rFonts w:ascii="Times New Roman" w:hAnsi="Times New Roman" w:cs="Times New Roman"/>
                <w:sz w:val="20"/>
                <w:szCs w:val="20"/>
              </w:rPr>
              <w:t>Įėjimo įtampa ir dažnis.</w:t>
            </w:r>
          </w:p>
          <w:p w14:paraId="1C8FBACF" w14:textId="77777777" w:rsidR="009E5A50" w:rsidRPr="00A3192D" w:rsidRDefault="009E5A50" w:rsidP="009E5A50">
            <w:pPr>
              <w:spacing w:after="0"/>
              <w:rPr>
                <w:rFonts w:ascii="Times New Roman" w:hAnsi="Times New Roman" w:cs="Times New Roman"/>
                <w:sz w:val="20"/>
                <w:szCs w:val="20"/>
              </w:rPr>
            </w:pPr>
            <w:r w:rsidRPr="00A3192D">
              <w:rPr>
                <w:rFonts w:ascii="Times New Roman" w:hAnsi="Times New Roman" w:cs="Times New Roman"/>
                <w:sz w:val="20"/>
                <w:szCs w:val="20"/>
              </w:rPr>
              <w:t>Išėjimo įtampa ir dažnis.</w:t>
            </w:r>
          </w:p>
          <w:p w14:paraId="6D373CF1" w14:textId="50FE5251" w:rsidR="009E5A50" w:rsidRPr="00A3192D" w:rsidRDefault="009E5A50" w:rsidP="009E5A50">
            <w:pPr>
              <w:spacing w:after="0"/>
              <w:rPr>
                <w:rFonts w:ascii="Times New Roman" w:hAnsi="Times New Roman" w:cs="Times New Roman"/>
                <w:sz w:val="20"/>
                <w:szCs w:val="20"/>
              </w:rPr>
            </w:pPr>
            <w:r w:rsidRPr="00A3192D">
              <w:rPr>
                <w:rFonts w:ascii="Times New Roman" w:hAnsi="Times New Roman" w:cs="Times New Roman"/>
                <w:sz w:val="20"/>
                <w:szCs w:val="20"/>
              </w:rPr>
              <w:t>Apkrovos lygis.</w:t>
            </w:r>
          </w:p>
        </w:tc>
      </w:tr>
      <w:tr w:rsidR="009E5A50" w:rsidRPr="00A3192D" w14:paraId="3BEA6FCD" w14:textId="77777777" w:rsidTr="009E73FC">
        <w:tc>
          <w:tcPr>
            <w:tcW w:w="766" w:type="dxa"/>
            <w:vAlign w:val="center"/>
          </w:tcPr>
          <w:p w14:paraId="7D293415" w14:textId="4AA04D2D" w:rsidR="009E5A50" w:rsidRPr="00A3192D" w:rsidRDefault="00205F74" w:rsidP="009E5A50">
            <w:pPr>
              <w:spacing w:after="0" w:line="240" w:lineRule="auto"/>
              <w:jc w:val="center"/>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2.3.</w:t>
            </w:r>
            <w:r w:rsidR="009E5A50" w:rsidRPr="00A3192D">
              <w:rPr>
                <w:rFonts w:ascii="Times New Roman" w:eastAsia="Times New Roman" w:hAnsi="Times New Roman" w:cs="Times New Roman"/>
                <w:sz w:val="20"/>
                <w:szCs w:val="20"/>
              </w:rPr>
              <w:t>2</w:t>
            </w:r>
            <w:r w:rsidR="005C42EE" w:rsidRPr="00A3192D">
              <w:rPr>
                <w:rFonts w:ascii="Times New Roman" w:eastAsia="Times New Roman" w:hAnsi="Times New Roman" w:cs="Times New Roman"/>
                <w:sz w:val="20"/>
                <w:szCs w:val="20"/>
              </w:rPr>
              <w:t>4</w:t>
            </w:r>
            <w:r w:rsidR="009E5A50" w:rsidRPr="00A3192D">
              <w:rPr>
                <w:rFonts w:ascii="Times New Roman" w:eastAsia="Times New Roman" w:hAnsi="Times New Roman" w:cs="Times New Roman"/>
                <w:sz w:val="20"/>
                <w:szCs w:val="20"/>
              </w:rPr>
              <w:t>.</w:t>
            </w:r>
          </w:p>
        </w:tc>
        <w:tc>
          <w:tcPr>
            <w:tcW w:w="1980" w:type="dxa"/>
          </w:tcPr>
          <w:p w14:paraId="381B650C" w14:textId="77777777" w:rsidR="009E5A50" w:rsidRPr="00A3192D" w:rsidRDefault="009E5A50" w:rsidP="009E5A50">
            <w:pPr>
              <w:spacing w:after="0"/>
              <w:rPr>
                <w:rFonts w:ascii="Times New Roman" w:hAnsi="Times New Roman" w:cs="Times New Roman"/>
                <w:sz w:val="20"/>
                <w:szCs w:val="20"/>
              </w:rPr>
            </w:pPr>
            <w:r w:rsidRPr="00A3192D">
              <w:rPr>
                <w:rFonts w:ascii="Times New Roman" w:hAnsi="Times New Roman" w:cs="Times New Roman"/>
                <w:sz w:val="20"/>
                <w:szCs w:val="20"/>
              </w:rPr>
              <w:t>NMĮ valdymo programinė įranga</w:t>
            </w:r>
          </w:p>
        </w:tc>
        <w:tc>
          <w:tcPr>
            <w:tcW w:w="6458" w:type="dxa"/>
          </w:tcPr>
          <w:p w14:paraId="5A3CDEA9" w14:textId="47A8D354" w:rsidR="009E5A50" w:rsidRPr="00A3192D" w:rsidRDefault="009E5A50" w:rsidP="009E5A50">
            <w:pPr>
              <w:spacing w:after="0"/>
              <w:rPr>
                <w:rFonts w:ascii="Times New Roman" w:hAnsi="Times New Roman" w:cs="Times New Roman"/>
                <w:sz w:val="20"/>
                <w:szCs w:val="20"/>
              </w:rPr>
            </w:pPr>
            <w:r w:rsidRPr="00A3192D">
              <w:rPr>
                <w:rFonts w:ascii="Times New Roman" w:hAnsi="Times New Roman" w:cs="Times New Roman"/>
                <w:sz w:val="20"/>
                <w:szCs w:val="20"/>
              </w:rPr>
              <w:t xml:space="preserve">Su NMĮ turi būti pateikiama programinė įranga, įdiegiama tarnybinėje stotyje, kuri skirta centralizuotai, NMĮ SNMP protokolu perduodamai, informacijai sisteminti, apdoroti, saugoti, NMĮ būklei atvaizduoti ir nuotoliniam NMĮ valdymui. Kartu su NMĮ turi būti pateikta NMĮ valdymo programinė įranga, skirta įdiegti vartotojo kompiuteryje, įgalinanti stebėti NMĮ būklę, tikrinti darbą ir jį valdyti NMĮ įrengimo vietoje. </w:t>
            </w:r>
          </w:p>
        </w:tc>
      </w:tr>
      <w:tr w:rsidR="009E5A50" w:rsidRPr="00A3192D" w14:paraId="45B26A43" w14:textId="77777777" w:rsidTr="009E73FC">
        <w:tc>
          <w:tcPr>
            <w:tcW w:w="766" w:type="dxa"/>
            <w:vAlign w:val="center"/>
          </w:tcPr>
          <w:p w14:paraId="6B71F7DD" w14:textId="3F7A38F6" w:rsidR="009E5A50" w:rsidRPr="00A3192D" w:rsidRDefault="00205F74" w:rsidP="009E5A50">
            <w:pPr>
              <w:spacing w:after="0" w:line="240" w:lineRule="auto"/>
              <w:jc w:val="center"/>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2.3.</w:t>
            </w:r>
            <w:r w:rsidR="009E5A50" w:rsidRPr="00A3192D">
              <w:rPr>
                <w:rFonts w:ascii="Times New Roman" w:eastAsia="Times New Roman" w:hAnsi="Times New Roman" w:cs="Times New Roman"/>
                <w:sz w:val="20"/>
                <w:szCs w:val="20"/>
              </w:rPr>
              <w:t>2</w:t>
            </w:r>
            <w:r w:rsidR="005C42EE" w:rsidRPr="00A3192D">
              <w:rPr>
                <w:rFonts w:ascii="Times New Roman" w:eastAsia="Times New Roman" w:hAnsi="Times New Roman" w:cs="Times New Roman"/>
                <w:sz w:val="20"/>
                <w:szCs w:val="20"/>
              </w:rPr>
              <w:t>5</w:t>
            </w:r>
            <w:r w:rsidR="009E5A50" w:rsidRPr="00A3192D">
              <w:rPr>
                <w:rFonts w:ascii="Times New Roman" w:eastAsia="Times New Roman" w:hAnsi="Times New Roman" w:cs="Times New Roman"/>
                <w:sz w:val="20"/>
                <w:szCs w:val="20"/>
              </w:rPr>
              <w:t>.</w:t>
            </w:r>
          </w:p>
        </w:tc>
        <w:tc>
          <w:tcPr>
            <w:tcW w:w="1980" w:type="dxa"/>
          </w:tcPr>
          <w:p w14:paraId="7312CF4E" w14:textId="77777777" w:rsidR="009E5A50" w:rsidRPr="00A3192D" w:rsidRDefault="009E5A50" w:rsidP="009E5A50">
            <w:pPr>
              <w:spacing w:after="0"/>
              <w:rPr>
                <w:rFonts w:ascii="Times New Roman" w:hAnsi="Times New Roman" w:cs="Times New Roman"/>
                <w:sz w:val="20"/>
                <w:szCs w:val="20"/>
              </w:rPr>
            </w:pPr>
            <w:r w:rsidRPr="00A3192D">
              <w:rPr>
                <w:rFonts w:ascii="Times New Roman" w:hAnsi="Times New Roman" w:cs="Times New Roman"/>
                <w:sz w:val="20"/>
                <w:szCs w:val="20"/>
              </w:rPr>
              <w:t>NMĮ centralizuotos valdymo įrangos papildomos funkcijos</w:t>
            </w:r>
          </w:p>
        </w:tc>
        <w:tc>
          <w:tcPr>
            <w:tcW w:w="6458" w:type="dxa"/>
          </w:tcPr>
          <w:p w14:paraId="4C393327" w14:textId="77777777" w:rsidR="009E5A50" w:rsidRPr="00A3192D" w:rsidRDefault="009E5A50" w:rsidP="009E5A50">
            <w:pPr>
              <w:spacing w:after="0"/>
              <w:rPr>
                <w:rFonts w:ascii="Times New Roman" w:hAnsi="Times New Roman" w:cs="Times New Roman"/>
                <w:sz w:val="20"/>
                <w:szCs w:val="20"/>
              </w:rPr>
            </w:pPr>
            <w:r w:rsidRPr="00A3192D">
              <w:rPr>
                <w:rFonts w:ascii="Times New Roman" w:hAnsi="Times New Roman" w:cs="Times New Roman"/>
                <w:sz w:val="20"/>
                <w:szCs w:val="20"/>
              </w:rPr>
              <w:t>Informavimas elektroniniu paštu apie pasirinktus įvykius.</w:t>
            </w:r>
          </w:p>
        </w:tc>
      </w:tr>
      <w:tr w:rsidR="009E5A50" w:rsidRPr="00A3192D" w14:paraId="3C678922" w14:textId="77777777" w:rsidTr="009E73FC">
        <w:tc>
          <w:tcPr>
            <w:tcW w:w="766" w:type="dxa"/>
            <w:vAlign w:val="center"/>
          </w:tcPr>
          <w:p w14:paraId="7AB1525A" w14:textId="363ABCD6" w:rsidR="009E5A50" w:rsidRPr="00A3192D" w:rsidRDefault="00205F74" w:rsidP="009E5A50">
            <w:pPr>
              <w:spacing w:after="0" w:line="240" w:lineRule="auto"/>
              <w:jc w:val="center"/>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2.3.</w:t>
            </w:r>
            <w:r w:rsidR="009E5A50" w:rsidRPr="00A3192D">
              <w:rPr>
                <w:rFonts w:ascii="Times New Roman" w:eastAsia="Times New Roman" w:hAnsi="Times New Roman" w:cs="Times New Roman"/>
                <w:sz w:val="20"/>
                <w:szCs w:val="20"/>
              </w:rPr>
              <w:t>2</w:t>
            </w:r>
            <w:r w:rsidR="005C42EE" w:rsidRPr="00A3192D">
              <w:rPr>
                <w:rFonts w:ascii="Times New Roman" w:eastAsia="Times New Roman" w:hAnsi="Times New Roman" w:cs="Times New Roman"/>
                <w:sz w:val="20"/>
                <w:szCs w:val="20"/>
              </w:rPr>
              <w:t>6</w:t>
            </w:r>
            <w:r w:rsidR="009E5A50" w:rsidRPr="00A3192D">
              <w:rPr>
                <w:rFonts w:ascii="Times New Roman" w:eastAsia="Times New Roman" w:hAnsi="Times New Roman" w:cs="Times New Roman"/>
                <w:sz w:val="20"/>
                <w:szCs w:val="20"/>
              </w:rPr>
              <w:t>.</w:t>
            </w:r>
          </w:p>
        </w:tc>
        <w:tc>
          <w:tcPr>
            <w:tcW w:w="1980" w:type="dxa"/>
          </w:tcPr>
          <w:p w14:paraId="67629845" w14:textId="77777777" w:rsidR="009E5A50" w:rsidRPr="00A3192D" w:rsidRDefault="009E5A50" w:rsidP="009E5A50">
            <w:pPr>
              <w:spacing w:after="0"/>
              <w:rPr>
                <w:rFonts w:ascii="Times New Roman" w:hAnsi="Times New Roman" w:cs="Times New Roman"/>
                <w:sz w:val="20"/>
                <w:szCs w:val="20"/>
              </w:rPr>
            </w:pPr>
            <w:r w:rsidRPr="00A3192D">
              <w:rPr>
                <w:rFonts w:ascii="Times New Roman" w:hAnsi="Times New Roman" w:cs="Times New Roman"/>
                <w:sz w:val="20"/>
                <w:szCs w:val="20"/>
              </w:rPr>
              <w:t>NMĮ pristatymas</w:t>
            </w:r>
          </w:p>
        </w:tc>
        <w:tc>
          <w:tcPr>
            <w:tcW w:w="6458" w:type="dxa"/>
          </w:tcPr>
          <w:p w14:paraId="796EA201" w14:textId="77777777" w:rsidR="009E5A50" w:rsidRPr="00A3192D" w:rsidRDefault="009E5A50" w:rsidP="009E5A50">
            <w:pPr>
              <w:spacing w:after="0"/>
              <w:rPr>
                <w:rFonts w:ascii="Times New Roman" w:hAnsi="Times New Roman" w:cs="Times New Roman"/>
                <w:sz w:val="20"/>
                <w:szCs w:val="20"/>
              </w:rPr>
            </w:pPr>
            <w:r w:rsidRPr="00A3192D">
              <w:rPr>
                <w:rFonts w:ascii="Times New Roman" w:hAnsi="Times New Roman" w:cs="Times New Roman"/>
                <w:sz w:val="20"/>
                <w:szCs w:val="20"/>
              </w:rPr>
              <w:t>Tiekėjas pristato įrenginius į perkančiosios organizacijos nurodytą vietą Vilniuje</w:t>
            </w:r>
          </w:p>
        </w:tc>
      </w:tr>
      <w:tr w:rsidR="009E5A50" w:rsidRPr="00A3192D" w14:paraId="3ABB11D8" w14:textId="77777777" w:rsidTr="009E73FC">
        <w:tc>
          <w:tcPr>
            <w:tcW w:w="766" w:type="dxa"/>
            <w:vAlign w:val="center"/>
          </w:tcPr>
          <w:p w14:paraId="64EFB651" w14:textId="5A0C6321" w:rsidR="009E5A50" w:rsidRPr="00A3192D" w:rsidRDefault="00205F74" w:rsidP="009E5A50">
            <w:pPr>
              <w:spacing w:after="0" w:line="240" w:lineRule="auto"/>
              <w:jc w:val="center"/>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2.3.</w:t>
            </w:r>
            <w:r w:rsidR="009E5A50" w:rsidRPr="00A3192D">
              <w:rPr>
                <w:rFonts w:ascii="Times New Roman" w:eastAsia="Times New Roman" w:hAnsi="Times New Roman" w:cs="Times New Roman"/>
                <w:sz w:val="20"/>
                <w:szCs w:val="20"/>
              </w:rPr>
              <w:t>2</w:t>
            </w:r>
            <w:r w:rsidR="005C42EE" w:rsidRPr="00A3192D">
              <w:rPr>
                <w:rFonts w:ascii="Times New Roman" w:eastAsia="Times New Roman" w:hAnsi="Times New Roman" w:cs="Times New Roman"/>
                <w:sz w:val="20"/>
                <w:szCs w:val="20"/>
              </w:rPr>
              <w:t>7</w:t>
            </w:r>
            <w:r w:rsidR="009E5A50" w:rsidRPr="00A3192D">
              <w:rPr>
                <w:rFonts w:ascii="Times New Roman" w:eastAsia="Times New Roman" w:hAnsi="Times New Roman" w:cs="Times New Roman"/>
                <w:sz w:val="20"/>
                <w:szCs w:val="20"/>
              </w:rPr>
              <w:t>.</w:t>
            </w:r>
          </w:p>
        </w:tc>
        <w:tc>
          <w:tcPr>
            <w:tcW w:w="1980" w:type="dxa"/>
          </w:tcPr>
          <w:p w14:paraId="13D75602" w14:textId="77777777" w:rsidR="009E5A50" w:rsidRPr="00A3192D" w:rsidRDefault="009E5A50" w:rsidP="009E5A50">
            <w:pPr>
              <w:spacing w:after="0"/>
              <w:rPr>
                <w:rFonts w:ascii="Times New Roman" w:hAnsi="Times New Roman" w:cs="Times New Roman"/>
                <w:sz w:val="20"/>
                <w:szCs w:val="20"/>
              </w:rPr>
            </w:pPr>
            <w:r w:rsidRPr="00A3192D">
              <w:rPr>
                <w:rFonts w:ascii="Times New Roman" w:hAnsi="Times New Roman" w:cs="Times New Roman"/>
                <w:sz w:val="20"/>
                <w:szCs w:val="20"/>
              </w:rPr>
              <w:t>Garantija</w:t>
            </w:r>
          </w:p>
        </w:tc>
        <w:tc>
          <w:tcPr>
            <w:tcW w:w="6458" w:type="dxa"/>
          </w:tcPr>
          <w:p w14:paraId="73414DDF" w14:textId="1C4ED12E" w:rsidR="009E5A50" w:rsidRPr="00A3192D" w:rsidRDefault="009E5A50" w:rsidP="009E5A50">
            <w:pPr>
              <w:spacing w:after="0"/>
              <w:rPr>
                <w:rFonts w:ascii="Times New Roman" w:hAnsi="Times New Roman" w:cs="Times New Roman"/>
                <w:sz w:val="20"/>
                <w:szCs w:val="20"/>
              </w:rPr>
            </w:pPr>
            <w:r w:rsidRPr="00A3192D">
              <w:rPr>
                <w:rFonts w:ascii="Times New Roman" w:hAnsi="Times New Roman" w:cs="Times New Roman"/>
                <w:sz w:val="20"/>
                <w:szCs w:val="20"/>
              </w:rPr>
              <w:t>Ne mažiau kaip 3</w:t>
            </w:r>
            <w:r w:rsidR="00414762" w:rsidRPr="00A3192D">
              <w:rPr>
                <w:rFonts w:ascii="Times New Roman" w:hAnsi="Times New Roman" w:cs="Times New Roman"/>
                <w:sz w:val="20"/>
                <w:szCs w:val="20"/>
              </w:rPr>
              <w:t>6</w:t>
            </w:r>
            <w:r w:rsidRPr="00A3192D">
              <w:rPr>
                <w:rFonts w:ascii="Times New Roman" w:hAnsi="Times New Roman" w:cs="Times New Roman"/>
                <w:sz w:val="20"/>
                <w:szCs w:val="20"/>
              </w:rPr>
              <w:t xml:space="preserve"> m</w:t>
            </w:r>
            <w:r w:rsidR="00A3192D" w:rsidRPr="00A3192D">
              <w:rPr>
                <w:rFonts w:ascii="Times New Roman" w:hAnsi="Times New Roman" w:cs="Times New Roman"/>
                <w:sz w:val="20"/>
                <w:szCs w:val="20"/>
              </w:rPr>
              <w:t>ė</w:t>
            </w:r>
            <w:r w:rsidR="00414762" w:rsidRPr="00A3192D">
              <w:rPr>
                <w:rFonts w:ascii="Times New Roman" w:hAnsi="Times New Roman" w:cs="Times New Roman"/>
                <w:sz w:val="20"/>
                <w:szCs w:val="20"/>
              </w:rPr>
              <w:t>nesiai</w:t>
            </w:r>
            <w:r w:rsidRPr="00A3192D">
              <w:rPr>
                <w:rFonts w:ascii="Times New Roman" w:hAnsi="Times New Roman" w:cs="Times New Roman"/>
                <w:sz w:val="20"/>
                <w:szCs w:val="20"/>
              </w:rPr>
              <w:t xml:space="preserve"> (išskyrus bateriją), baterijai ne mažiau kaip 2</w:t>
            </w:r>
            <w:r w:rsidR="00414762" w:rsidRPr="00A3192D">
              <w:rPr>
                <w:rFonts w:ascii="Times New Roman" w:hAnsi="Times New Roman" w:cs="Times New Roman"/>
                <w:sz w:val="20"/>
                <w:szCs w:val="20"/>
              </w:rPr>
              <w:t>4</w:t>
            </w:r>
            <w:r w:rsidRPr="00A3192D">
              <w:rPr>
                <w:rFonts w:ascii="Times New Roman" w:hAnsi="Times New Roman" w:cs="Times New Roman"/>
                <w:sz w:val="20"/>
                <w:szCs w:val="20"/>
              </w:rPr>
              <w:t xml:space="preserve"> m</w:t>
            </w:r>
            <w:r w:rsidR="00A3192D" w:rsidRPr="00A3192D">
              <w:rPr>
                <w:rFonts w:ascii="Times New Roman" w:hAnsi="Times New Roman" w:cs="Times New Roman"/>
                <w:sz w:val="20"/>
                <w:szCs w:val="20"/>
              </w:rPr>
              <w:t>ė</w:t>
            </w:r>
            <w:r w:rsidR="00414762" w:rsidRPr="00A3192D">
              <w:rPr>
                <w:rFonts w:ascii="Times New Roman" w:hAnsi="Times New Roman" w:cs="Times New Roman"/>
                <w:sz w:val="20"/>
                <w:szCs w:val="20"/>
              </w:rPr>
              <w:t>nesiai</w:t>
            </w:r>
            <w:r w:rsidR="00406EFB">
              <w:rPr>
                <w:rFonts w:ascii="Times New Roman" w:hAnsi="Times New Roman" w:cs="Times New Roman"/>
                <w:sz w:val="20"/>
                <w:szCs w:val="20"/>
              </w:rPr>
              <w:t xml:space="preserve"> nuo perdavimo – priėmimo akto pasirašymo</w:t>
            </w:r>
            <w:r w:rsidR="00EF2ED4">
              <w:rPr>
                <w:rFonts w:ascii="Times New Roman" w:hAnsi="Times New Roman" w:cs="Times New Roman"/>
                <w:sz w:val="20"/>
                <w:szCs w:val="20"/>
              </w:rPr>
              <w:t xml:space="preserve"> dienos</w:t>
            </w:r>
            <w:r w:rsidRPr="00A3192D">
              <w:rPr>
                <w:rFonts w:ascii="Times New Roman" w:hAnsi="Times New Roman" w:cs="Times New Roman"/>
                <w:sz w:val="20"/>
                <w:szCs w:val="20"/>
              </w:rPr>
              <w:t>.</w:t>
            </w:r>
          </w:p>
        </w:tc>
      </w:tr>
    </w:tbl>
    <w:p w14:paraId="44EB8922" w14:textId="72D80E11" w:rsidR="0038740B" w:rsidRPr="00A3192D" w:rsidRDefault="0038740B" w:rsidP="2AC32957">
      <w:pPr>
        <w:spacing w:before="120" w:after="120"/>
        <w:rPr>
          <w:rFonts w:ascii="Times New Roman" w:hAnsi="Times New Roman" w:cs="Times New Roman"/>
          <w:sz w:val="20"/>
          <w:szCs w:val="20"/>
        </w:rPr>
      </w:pPr>
    </w:p>
    <w:p w14:paraId="3ACC672F" w14:textId="68FAB553" w:rsidR="0038740B" w:rsidRPr="00A3192D" w:rsidRDefault="44C95C54" w:rsidP="2AC32957">
      <w:pPr>
        <w:keepNext/>
        <w:rPr>
          <w:rFonts w:ascii="Times New Roman" w:hAnsi="Times New Roman" w:cs="Times New Roman"/>
          <w:b/>
          <w:bCs/>
        </w:rPr>
      </w:pPr>
      <w:r w:rsidRPr="00A3192D">
        <w:rPr>
          <w:rFonts w:ascii="Times New Roman" w:hAnsi="Times New Roman" w:cs="Times New Roman"/>
          <w:b/>
          <w:bCs/>
        </w:rPr>
        <w:t xml:space="preserve">2.4 </w:t>
      </w:r>
      <w:r w:rsidR="57BF2880" w:rsidRPr="00A3192D">
        <w:rPr>
          <w:rFonts w:ascii="Times New Roman" w:hAnsi="Times New Roman" w:cs="Times New Roman"/>
          <w:b/>
          <w:bCs/>
        </w:rPr>
        <w:t xml:space="preserve">Temperatūros ir drėgmės stebėjimo davikliai - </w:t>
      </w:r>
      <w:r w:rsidR="009A6BE4" w:rsidRPr="00A3192D">
        <w:rPr>
          <w:rFonts w:ascii="Times New Roman" w:hAnsi="Times New Roman" w:cs="Times New Roman"/>
          <w:b/>
          <w:bCs/>
        </w:rPr>
        <w:t>8</w:t>
      </w:r>
      <w:r w:rsidR="57BF2880" w:rsidRPr="00A3192D">
        <w:rPr>
          <w:rFonts w:ascii="Times New Roman" w:hAnsi="Times New Roman" w:cs="Times New Roman"/>
          <w:b/>
          <w:bCs/>
        </w:rPr>
        <w:t xml:space="preserve"> vnt.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1985"/>
        <w:gridCol w:w="6515"/>
      </w:tblGrid>
      <w:tr w:rsidR="2AC32957" w:rsidRPr="00A3192D" w14:paraId="2B6B45BD" w14:textId="77777777" w:rsidTr="009E73FC">
        <w:trPr>
          <w:trHeight w:val="300"/>
          <w:tblHeader/>
        </w:trPr>
        <w:tc>
          <w:tcPr>
            <w:tcW w:w="766" w:type="dxa"/>
            <w:shd w:val="clear" w:color="auto" w:fill="FFF2CC" w:themeFill="accent4" w:themeFillTint="33"/>
            <w:vAlign w:val="center"/>
          </w:tcPr>
          <w:p w14:paraId="28A19FB2" w14:textId="77777777" w:rsidR="2AC32957" w:rsidRPr="00A3192D" w:rsidRDefault="2AC32957" w:rsidP="2AC32957">
            <w:pPr>
              <w:spacing w:after="0" w:line="240" w:lineRule="auto"/>
              <w:jc w:val="center"/>
              <w:rPr>
                <w:rFonts w:ascii="Times New Roman" w:eastAsia="Times New Roman" w:hAnsi="Times New Roman" w:cs="Times New Roman"/>
                <w:b/>
                <w:bCs/>
                <w:sz w:val="20"/>
                <w:szCs w:val="20"/>
              </w:rPr>
            </w:pPr>
            <w:r w:rsidRPr="00A3192D">
              <w:rPr>
                <w:rFonts w:ascii="Times New Roman" w:eastAsia="Times New Roman" w:hAnsi="Times New Roman" w:cs="Times New Roman"/>
                <w:b/>
                <w:bCs/>
                <w:sz w:val="20"/>
                <w:szCs w:val="20"/>
              </w:rPr>
              <w:t>Eil. Nr.</w:t>
            </w:r>
          </w:p>
        </w:tc>
        <w:tc>
          <w:tcPr>
            <w:tcW w:w="1985" w:type="dxa"/>
            <w:shd w:val="clear" w:color="auto" w:fill="FFF2CC" w:themeFill="accent4" w:themeFillTint="33"/>
            <w:vAlign w:val="center"/>
          </w:tcPr>
          <w:p w14:paraId="017DFAB3" w14:textId="77777777" w:rsidR="2AC32957" w:rsidRPr="00A3192D" w:rsidRDefault="2AC32957" w:rsidP="2AC32957">
            <w:pPr>
              <w:spacing w:after="0" w:line="240" w:lineRule="auto"/>
              <w:jc w:val="center"/>
              <w:rPr>
                <w:rFonts w:ascii="Times New Roman" w:eastAsia="Times New Roman" w:hAnsi="Times New Roman" w:cs="Times New Roman"/>
                <w:b/>
                <w:bCs/>
                <w:sz w:val="20"/>
                <w:szCs w:val="20"/>
              </w:rPr>
            </w:pPr>
            <w:r w:rsidRPr="00A3192D">
              <w:rPr>
                <w:rFonts w:ascii="Times New Roman" w:eastAsia="Times New Roman" w:hAnsi="Times New Roman" w:cs="Times New Roman"/>
                <w:b/>
                <w:bCs/>
                <w:sz w:val="20"/>
                <w:szCs w:val="20"/>
              </w:rPr>
              <w:t>Parametrai</w:t>
            </w:r>
          </w:p>
        </w:tc>
        <w:tc>
          <w:tcPr>
            <w:tcW w:w="6515" w:type="dxa"/>
            <w:shd w:val="clear" w:color="auto" w:fill="FFF2CC" w:themeFill="accent4" w:themeFillTint="33"/>
            <w:vAlign w:val="center"/>
          </w:tcPr>
          <w:p w14:paraId="2A5763E4" w14:textId="77777777" w:rsidR="2AC32957" w:rsidRPr="00A3192D" w:rsidRDefault="2AC32957" w:rsidP="2AC32957">
            <w:pPr>
              <w:spacing w:after="0" w:line="240" w:lineRule="auto"/>
              <w:jc w:val="center"/>
              <w:rPr>
                <w:rFonts w:ascii="Times New Roman" w:eastAsia="Times New Roman" w:hAnsi="Times New Roman" w:cs="Times New Roman"/>
                <w:b/>
                <w:bCs/>
                <w:sz w:val="20"/>
                <w:szCs w:val="20"/>
              </w:rPr>
            </w:pPr>
            <w:r w:rsidRPr="00A3192D">
              <w:rPr>
                <w:rFonts w:ascii="Times New Roman" w:eastAsia="Times New Roman" w:hAnsi="Times New Roman" w:cs="Times New Roman"/>
                <w:b/>
                <w:bCs/>
                <w:sz w:val="20"/>
                <w:szCs w:val="20"/>
              </w:rPr>
              <w:t>Minimalūs reikalavimai</w:t>
            </w:r>
          </w:p>
        </w:tc>
      </w:tr>
      <w:tr w:rsidR="00262C14" w:rsidRPr="00A3192D" w14:paraId="7B717A95" w14:textId="77777777" w:rsidTr="009E73FC">
        <w:trPr>
          <w:trHeight w:val="300"/>
          <w:tblHeader/>
        </w:trPr>
        <w:tc>
          <w:tcPr>
            <w:tcW w:w="766" w:type="dxa"/>
            <w:shd w:val="clear" w:color="auto" w:fill="FFF2CC" w:themeFill="accent4" w:themeFillTint="33"/>
            <w:vAlign w:val="center"/>
          </w:tcPr>
          <w:p w14:paraId="6C3B01BA" w14:textId="12C3BC7D" w:rsidR="00262C14" w:rsidRPr="00A3192D" w:rsidRDefault="00262C14" w:rsidP="2AC32957">
            <w:pPr>
              <w:spacing w:after="0" w:line="240" w:lineRule="auto"/>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1</w:t>
            </w:r>
          </w:p>
        </w:tc>
        <w:tc>
          <w:tcPr>
            <w:tcW w:w="1985" w:type="dxa"/>
            <w:shd w:val="clear" w:color="auto" w:fill="FFF2CC" w:themeFill="accent4" w:themeFillTint="33"/>
            <w:vAlign w:val="center"/>
          </w:tcPr>
          <w:p w14:paraId="2EBE1D14" w14:textId="22BFAF0C" w:rsidR="00262C14" w:rsidRPr="00A3192D" w:rsidRDefault="00262C14" w:rsidP="2AC32957">
            <w:pPr>
              <w:spacing w:after="0" w:line="240" w:lineRule="auto"/>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2</w:t>
            </w:r>
          </w:p>
        </w:tc>
        <w:tc>
          <w:tcPr>
            <w:tcW w:w="6515" w:type="dxa"/>
            <w:shd w:val="clear" w:color="auto" w:fill="FFF2CC" w:themeFill="accent4" w:themeFillTint="33"/>
            <w:vAlign w:val="center"/>
          </w:tcPr>
          <w:p w14:paraId="4E6E604E" w14:textId="7248441C" w:rsidR="00262C14" w:rsidRPr="00A3192D" w:rsidRDefault="00262C14" w:rsidP="2AC32957">
            <w:pPr>
              <w:spacing w:after="0" w:line="240" w:lineRule="auto"/>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3</w:t>
            </w:r>
          </w:p>
        </w:tc>
      </w:tr>
      <w:tr w:rsidR="2AC32957" w:rsidRPr="00A3192D" w14:paraId="77A062AF" w14:textId="77777777" w:rsidTr="009E73FC">
        <w:trPr>
          <w:trHeight w:val="300"/>
        </w:trPr>
        <w:tc>
          <w:tcPr>
            <w:tcW w:w="766" w:type="dxa"/>
            <w:vAlign w:val="center"/>
          </w:tcPr>
          <w:p w14:paraId="1D8EF1D2" w14:textId="0F29E891" w:rsidR="2AC32957" w:rsidRPr="00A3192D" w:rsidRDefault="00205F74" w:rsidP="2AC32957">
            <w:pPr>
              <w:spacing w:after="0" w:line="240" w:lineRule="auto"/>
              <w:jc w:val="center"/>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2.4.</w:t>
            </w:r>
            <w:r w:rsidR="2AC32957" w:rsidRPr="00A3192D">
              <w:rPr>
                <w:rFonts w:ascii="Times New Roman" w:eastAsia="Times New Roman" w:hAnsi="Times New Roman" w:cs="Times New Roman"/>
                <w:sz w:val="20"/>
                <w:szCs w:val="20"/>
              </w:rPr>
              <w:t>1.</w:t>
            </w:r>
          </w:p>
        </w:tc>
        <w:tc>
          <w:tcPr>
            <w:tcW w:w="1985" w:type="dxa"/>
            <w:vAlign w:val="center"/>
          </w:tcPr>
          <w:p w14:paraId="027A553A" w14:textId="77777777" w:rsidR="2AC32957" w:rsidRPr="00A3192D" w:rsidRDefault="2AC32957" w:rsidP="00A3040D">
            <w:pPr>
              <w:spacing w:after="0"/>
              <w:rPr>
                <w:rFonts w:ascii="Times New Roman" w:hAnsi="Times New Roman" w:cs="Times New Roman"/>
                <w:sz w:val="20"/>
                <w:szCs w:val="20"/>
              </w:rPr>
            </w:pPr>
            <w:r w:rsidRPr="00A3192D">
              <w:rPr>
                <w:rFonts w:ascii="Times New Roman" w:hAnsi="Times New Roman" w:cs="Times New Roman"/>
                <w:sz w:val="20"/>
                <w:szCs w:val="20"/>
              </w:rPr>
              <w:t>Gamintojas</w:t>
            </w:r>
          </w:p>
        </w:tc>
        <w:tc>
          <w:tcPr>
            <w:tcW w:w="6515" w:type="dxa"/>
            <w:vAlign w:val="center"/>
          </w:tcPr>
          <w:p w14:paraId="1BBA135E" w14:textId="4D837E44" w:rsidR="2AC32957" w:rsidRPr="00A3192D" w:rsidRDefault="3911C786" w:rsidP="7ED6989B">
            <w:pPr>
              <w:spacing w:after="0"/>
              <w:jc w:val="both"/>
              <w:rPr>
                <w:rFonts w:ascii="Times New Roman" w:hAnsi="Times New Roman" w:cs="Times New Roman"/>
                <w:sz w:val="20"/>
                <w:szCs w:val="20"/>
              </w:rPr>
            </w:pPr>
            <w:r w:rsidRPr="7ED6989B">
              <w:rPr>
                <w:rFonts w:ascii="Times New Roman" w:hAnsi="Times New Roman" w:cs="Times New Roman"/>
                <w:sz w:val="20"/>
                <w:szCs w:val="20"/>
              </w:rPr>
              <w:t>Nurodyti gamintoją</w:t>
            </w:r>
            <w:r w:rsidR="3DE37999" w:rsidRPr="7ED6989B">
              <w:rPr>
                <w:rFonts w:ascii="Times New Roman" w:eastAsia="Times New Roman" w:hAnsi="Times New Roman" w:cs="Times New Roman"/>
                <w:sz w:val="20"/>
                <w:szCs w:val="20"/>
              </w:rPr>
              <w:t xml:space="preserve"> ir jo įregistravimo šalį</w:t>
            </w:r>
            <w:r w:rsidRPr="7ED6989B">
              <w:rPr>
                <w:rFonts w:ascii="Times New Roman" w:hAnsi="Times New Roman" w:cs="Times New Roman"/>
                <w:sz w:val="20"/>
                <w:szCs w:val="20"/>
              </w:rPr>
              <w:t>.</w:t>
            </w:r>
          </w:p>
        </w:tc>
      </w:tr>
      <w:tr w:rsidR="2AC32957" w:rsidRPr="00A3192D" w14:paraId="4763A1B2" w14:textId="77777777" w:rsidTr="009E73FC">
        <w:trPr>
          <w:trHeight w:val="300"/>
        </w:trPr>
        <w:tc>
          <w:tcPr>
            <w:tcW w:w="766" w:type="dxa"/>
            <w:vAlign w:val="center"/>
          </w:tcPr>
          <w:p w14:paraId="65D5F182" w14:textId="515118FA" w:rsidR="2AC32957" w:rsidRPr="00A3192D" w:rsidRDefault="00447EE5" w:rsidP="2AC32957">
            <w:pPr>
              <w:spacing w:after="0" w:line="240" w:lineRule="auto"/>
              <w:jc w:val="center"/>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2.4.</w:t>
            </w:r>
            <w:r w:rsidR="2AC32957" w:rsidRPr="00A3192D">
              <w:rPr>
                <w:rFonts w:ascii="Times New Roman" w:eastAsia="Times New Roman" w:hAnsi="Times New Roman" w:cs="Times New Roman"/>
                <w:sz w:val="20"/>
                <w:szCs w:val="20"/>
              </w:rPr>
              <w:t>2.</w:t>
            </w:r>
          </w:p>
        </w:tc>
        <w:tc>
          <w:tcPr>
            <w:tcW w:w="1985" w:type="dxa"/>
            <w:vAlign w:val="center"/>
          </w:tcPr>
          <w:p w14:paraId="0B40BB57" w14:textId="77777777" w:rsidR="2AC32957" w:rsidRPr="00A3192D" w:rsidRDefault="2AC32957" w:rsidP="00A3040D">
            <w:pPr>
              <w:spacing w:after="0"/>
              <w:rPr>
                <w:rFonts w:ascii="Times New Roman" w:hAnsi="Times New Roman" w:cs="Times New Roman"/>
                <w:sz w:val="20"/>
                <w:szCs w:val="20"/>
              </w:rPr>
            </w:pPr>
            <w:r w:rsidRPr="00A3192D">
              <w:rPr>
                <w:rFonts w:ascii="Times New Roman" w:hAnsi="Times New Roman" w:cs="Times New Roman"/>
                <w:sz w:val="20"/>
                <w:szCs w:val="20"/>
              </w:rPr>
              <w:t>Produkto pavadinimas</w:t>
            </w:r>
          </w:p>
        </w:tc>
        <w:tc>
          <w:tcPr>
            <w:tcW w:w="6515" w:type="dxa"/>
            <w:vAlign w:val="center"/>
          </w:tcPr>
          <w:p w14:paraId="18D21013" w14:textId="77777777" w:rsidR="2AC32957" w:rsidRPr="00A3192D" w:rsidRDefault="2AC32957" w:rsidP="00A3040D">
            <w:pPr>
              <w:spacing w:after="0"/>
              <w:jc w:val="both"/>
              <w:rPr>
                <w:rFonts w:ascii="Times New Roman" w:hAnsi="Times New Roman" w:cs="Times New Roman"/>
                <w:sz w:val="20"/>
                <w:szCs w:val="20"/>
              </w:rPr>
            </w:pPr>
            <w:r w:rsidRPr="00A3192D">
              <w:rPr>
                <w:rFonts w:ascii="Times New Roman" w:hAnsi="Times New Roman" w:cs="Times New Roman"/>
                <w:sz w:val="20"/>
                <w:szCs w:val="20"/>
              </w:rPr>
              <w:t>Nurodyti produkto pavadinimą, modelį.</w:t>
            </w:r>
          </w:p>
          <w:p w14:paraId="2DC34AE8" w14:textId="77777777" w:rsidR="2AC32957" w:rsidRPr="00A3192D" w:rsidRDefault="2AC32957" w:rsidP="00A3040D">
            <w:pPr>
              <w:spacing w:after="0"/>
              <w:jc w:val="both"/>
              <w:rPr>
                <w:rFonts w:ascii="Times New Roman" w:hAnsi="Times New Roman" w:cs="Times New Roman"/>
                <w:sz w:val="20"/>
                <w:szCs w:val="20"/>
              </w:rPr>
            </w:pPr>
            <w:r w:rsidRPr="00A3192D">
              <w:rPr>
                <w:rFonts w:ascii="Times New Roman" w:hAnsi="Times New Roman" w:cs="Times New Roman"/>
                <w:sz w:val="20"/>
                <w:szCs w:val="20"/>
              </w:rPr>
              <w:t>Pateikti nuorodą į viešai prieinamą informaciją gamintojo interneto svetainėje, kurioje pateikiama informacija apie siūlomos prekės charakteristikas.</w:t>
            </w:r>
          </w:p>
        </w:tc>
      </w:tr>
      <w:tr w:rsidR="009450D8" w:rsidRPr="00A3192D" w14:paraId="0325BA27" w14:textId="77777777" w:rsidTr="009E73FC">
        <w:trPr>
          <w:trHeight w:val="300"/>
        </w:trPr>
        <w:tc>
          <w:tcPr>
            <w:tcW w:w="766" w:type="dxa"/>
            <w:vAlign w:val="center"/>
          </w:tcPr>
          <w:p w14:paraId="5A5A2D05" w14:textId="2F380FB4" w:rsidR="009450D8" w:rsidRPr="00A3192D" w:rsidRDefault="00447EE5" w:rsidP="009450D8">
            <w:pPr>
              <w:spacing w:after="0" w:line="240" w:lineRule="auto"/>
              <w:jc w:val="center"/>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2.4.</w:t>
            </w:r>
            <w:r w:rsidR="00A3040D" w:rsidRPr="00A3192D">
              <w:rPr>
                <w:rFonts w:ascii="Times New Roman" w:eastAsia="Times New Roman" w:hAnsi="Times New Roman" w:cs="Times New Roman"/>
                <w:sz w:val="20"/>
                <w:szCs w:val="20"/>
              </w:rPr>
              <w:t>3.</w:t>
            </w:r>
          </w:p>
        </w:tc>
        <w:tc>
          <w:tcPr>
            <w:tcW w:w="1985" w:type="dxa"/>
          </w:tcPr>
          <w:p w14:paraId="507E022A" w14:textId="79543F8D" w:rsidR="009450D8" w:rsidRPr="00A3192D" w:rsidRDefault="009450D8" w:rsidP="009450D8">
            <w:pPr>
              <w:spacing w:after="0"/>
              <w:rPr>
                <w:rFonts w:ascii="Times New Roman" w:hAnsi="Times New Roman" w:cs="Times New Roman"/>
                <w:sz w:val="20"/>
                <w:szCs w:val="20"/>
              </w:rPr>
            </w:pPr>
            <w:r w:rsidRPr="00A3192D">
              <w:rPr>
                <w:rFonts w:ascii="Times New Roman" w:hAnsi="Times New Roman" w:cs="Times New Roman"/>
                <w:sz w:val="20"/>
                <w:szCs w:val="20"/>
              </w:rPr>
              <w:t>Paskirtis</w:t>
            </w:r>
          </w:p>
        </w:tc>
        <w:tc>
          <w:tcPr>
            <w:tcW w:w="6515" w:type="dxa"/>
          </w:tcPr>
          <w:p w14:paraId="1EF2CBA0" w14:textId="77777777" w:rsidR="009450D8" w:rsidRPr="00A3192D" w:rsidRDefault="009450D8" w:rsidP="009450D8">
            <w:pPr>
              <w:spacing w:after="0"/>
              <w:rPr>
                <w:rFonts w:ascii="Times New Roman" w:hAnsi="Times New Roman" w:cs="Times New Roman"/>
                <w:sz w:val="20"/>
                <w:szCs w:val="20"/>
              </w:rPr>
            </w:pPr>
            <w:r w:rsidRPr="00A3192D">
              <w:rPr>
                <w:rFonts w:ascii="Times New Roman" w:hAnsi="Times New Roman" w:cs="Times New Roman"/>
                <w:sz w:val="20"/>
                <w:szCs w:val="20"/>
              </w:rPr>
              <w:t>Įrenginys turi būti skirtas IT spintų ir duomenų centrų aplinkos monitoringui</w:t>
            </w:r>
          </w:p>
          <w:p w14:paraId="0B22429B" w14:textId="77777777" w:rsidR="009E5A50" w:rsidRPr="00A3192D" w:rsidRDefault="009E5A50" w:rsidP="009450D8">
            <w:pPr>
              <w:spacing w:after="0"/>
              <w:rPr>
                <w:rFonts w:ascii="Times New Roman" w:hAnsi="Times New Roman" w:cs="Times New Roman"/>
                <w:sz w:val="20"/>
                <w:szCs w:val="20"/>
              </w:rPr>
            </w:pPr>
            <w:r w:rsidRPr="00A3192D">
              <w:rPr>
                <w:rFonts w:ascii="Times New Roman" w:hAnsi="Times New Roman" w:cs="Times New Roman"/>
                <w:sz w:val="20"/>
                <w:szCs w:val="20"/>
              </w:rPr>
              <w:t>Turi palaikyti tiek laidinius, tiek belaidžius jutiklius</w:t>
            </w:r>
          </w:p>
          <w:p w14:paraId="694430F2" w14:textId="7816AB32" w:rsidR="009E5A50" w:rsidRPr="00A3192D" w:rsidRDefault="009E5A50" w:rsidP="009450D8">
            <w:pPr>
              <w:spacing w:after="0"/>
              <w:rPr>
                <w:rFonts w:ascii="Times New Roman" w:hAnsi="Times New Roman" w:cs="Times New Roman"/>
                <w:sz w:val="20"/>
                <w:szCs w:val="20"/>
              </w:rPr>
            </w:pPr>
            <w:r w:rsidRPr="00A3192D">
              <w:rPr>
                <w:rFonts w:ascii="Times New Roman" w:hAnsi="Times New Roman" w:cs="Times New Roman"/>
                <w:sz w:val="20"/>
                <w:szCs w:val="20"/>
              </w:rPr>
              <w:t>Turi būti galimybė prijungti temperatūros, drėgmės, dūmų, vibracijos, skysčio nuotėkio, durų kontaktų jutiklius</w:t>
            </w:r>
          </w:p>
          <w:p w14:paraId="1CCDF31E" w14:textId="23F4842A" w:rsidR="009E5A50" w:rsidRPr="00A3192D" w:rsidRDefault="009E5A50" w:rsidP="009450D8">
            <w:pPr>
              <w:spacing w:after="0"/>
              <w:rPr>
                <w:rFonts w:ascii="Times New Roman" w:hAnsi="Times New Roman" w:cs="Times New Roman"/>
                <w:sz w:val="20"/>
                <w:szCs w:val="20"/>
              </w:rPr>
            </w:pPr>
            <w:r w:rsidRPr="00A3192D">
              <w:rPr>
                <w:rFonts w:ascii="Times New Roman" w:hAnsi="Times New Roman" w:cs="Times New Roman"/>
                <w:sz w:val="20"/>
                <w:szCs w:val="20"/>
              </w:rPr>
              <w:t>Turi būti galimybė prijungti signalinį švyturį (</w:t>
            </w:r>
            <w:proofErr w:type="spellStart"/>
            <w:r w:rsidRPr="00A3192D">
              <w:rPr>
                <w:rFonts w:ascii="Times New Roman" w:hAnsi="Times New Roman" w:cs="Times New Roman"/>
                <w:sz w:val="20"/>
                <w:szCs w:val="20"/>
              </w:rPr>
              <w:t>beacon</w:t>
            </w:r>
            <w:proofErr w:type="spellEnd"/>
            <w:r w:rsidRPr="00A3192D">
              <w:rPr>
                <w:rFonts w:ascii="Times New Roman" w:hAnsi="Times New Roman" w:cs="Times New Roman"/>
                <w:sz w:val="20"/>
                <w:szCs w:val="20"/>
              </w:rPr>
              <w:t>)</w:t>
            </w:r>
          </w:p>
          <w:p w14:paraId="0D25EDF0" w14:textId="6E3D0B14" w:rsidR="009E5A50" w:rsidRPr="00A3192D" w:rsidRDefault="009E5A50" w:rsidP="009450D8">
            <w:pPr>
              <w:spacing w:after="0"/>
              <w:rPr>
                <w:rFonts w:ascii="Times New Roman" w:hAnsi="Times New Roman" w:cs="Times New Roman"/>
                <w:sz w:val="20"/>
                <w:szCs w:val="20"/>
              </w:rPr>
            </w:pPr>
            <w:r w:rsidRPr="00A3192D">
              <w:rPr>
                <w:rFonts w:ascii="Times New Roman" w:hAnsi="Times New Roman" w:cs="Times New Roman"/>
                <w:sz w:val="20"/>
                <w:szCs w:val="20"/>
              </w:rPr>
              <w:t>Turi būti galimybė prijungti durų rankenų kontrolės modulius</w:t>
            </w:r>
          </w:p>
        </w:tc>
      </w:tr>
      <w:tr w:rsidR="009450D8" w:rsidRPr="00A3192D" w14:paraId="083409DC" w14:textId="77777777" w:rsidTr="009E73FC">
        <w:trPr>
          <w:trHeight w:val="300"/>
        </w:trPr>
        <w:tc>
          <w:tcPr>
            <w:tcW w:w="766" w:type="dxa"/>
            <w:vAlign w:val="center"/>
          </w:tcPr>
          <w:p w14:paraId="39EBFD64" w14:textId="14BF40EA" w:rsidR="009450D8" w:rsidRPr="00A3192D" w:rsidRDefault="00447EE5" w:rsidP="009450D8">
            <w:pPr>
              <w:spacing w:after="0" w:line="240" w:lineRule="auto"/>
              <w:jc w:val="center"/>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2.4.</w:t>
            </w:r>
            <w:r w:rsidR="00A3040D" w:rsidRPr="00A3192D">
              <w:rPr>
                <w:rFonts w:ascii="Times New Roman" w:eastAsia="Times New Roman" w:hAnsi="Times New Roman" w:cs="Times New Roman"/>
                <w:sz w:val="20"/>
                <w:szCs w:val="20"/>
              </w:rPr>
              <w:t>4.</w:t>
            </w:r>
          </w:p>
        </w:tc>
        <w:tc>
          <w:tcPr>
            <w:tcW w:w="1985" w:type="dxa"/>
          </w:tcPr>
          <w:p w14:paraId="2D64C3D0" w14:textId="7AE1A473" w:rsidR="009450D8" w:rsidRPr="00A3192D" w:rsidRDefault="009E5A50" w:rsidP="009450D8">
            <w:pPr>
              <w:spacing w:after="0"/>
              <w:rPr>
                <w:rFonts w:ascii="Times New Roman" w:hAnsi="Times New Roman" w:cs="Times New Roman"/>
                <w:sz w:val="20"/>
                <w:szCs w:val="20"/>
              </w:rPr>
            </w:pPr>
            <w:r w:rsidRPr="00A3192D">
              <w:rPr>
                <w:rFonts w:ascii="Times New Roman" w:hAnsi="Times New Roman" w:cs="Times New Roman"/>
                <w:sz w:val="20"/>
                <w:szCs w:val="20"/>
              </w:rPr>
              <w:t>Komunikacijos protokolai</w:t>
            </w:r>
          </w:p>
        </w:tc>
        <w:tc>
          <w:tcPr>
            <w:tcW w:w="6515" w:type="dxa"/>
          </w:tcPr>
          <w:p w14:paraId="0DB8DE47" w14:textId="2B66B91E" w:rsidR="009450D8" w:rsidRPr="00A3192D" w:rsidRDefault="009E5A50" w:rsidP="009450D8">
            <w:pPr>
              <w:spacing w:after="0"/>
              <w:rPr>
                <w:rFonts w:ascii="Times New Roman" w:hAnsi="Times New Roman" w:cs="Times New Roman"/>
                <w:sz w:val="20"/>
                <w:szCs w:val="20"/>
              </w:rPr>
            </w:pPr>
            <w:r w:rsidRPr="00A3192D">
              <w:rPr>
                <w:rFonts w:ascii="Times New Roman" w:hAnsi="Times New Roman" w:cs="Times New Roman"/>
                <w:sz w:val="20"/>
                <w:szCs w:val="20"/>
              </w:rPr>
              <w:t xml:space="preserve">Turi būti palaikomas </w:t>
            </w:r>
            <w:proofErr w:type="spellStart"/>
            <w:r w:rsidRPr="00A3192D">
              <w:rPr>
                <w:rFonts w:ascii="Times New Roman" w:hAnsi="Times New Roman" w:cs="Times New Roman"/>
                <w:sz w:val="20"/>
                <w:szCs w:val="20"/>
              </w:rPr>
              <w:t>Modbus</w:t>
            </w:r>
            <w:proofErr w:type="spellEnd"/>
            <w:r w:rsidRPr="00A3192D">
              <w:rPr>
                <w:rFonts w:ascii="Times New Roman" w:hAnsi="Times New Roman" w:cs="Times New Roman"/>
                <w:sz w:val="20"/>
                <w:szCs w:val="20"/>
              </w:rPr>
              <w:t xml:space="preserve"> RTU/TCP protokolas</w:t>
            </w:r>
          </w:p>
        </w:tc>
      </w:tr>
      <w:tr w:rsidR="009450D8" w:rsidRPr="00A3192D" w14:paraId="64DE08E3" w14:textId="77777777" w:rsidTr="009E73FC">
        <w:trPr>
          <w:trHeight w:val="300"/>
        </w:trPr>
        <w:tc>
          <w:tcPr>
            <w:tcW w:w="766" w:type="dxa"/>
            <w:vAlign w:val="center"/>
          </w:tcPr>
          <w:p w14:paraId="195D232E" w14:textId="082A004B" w:rsidR="009450D8" w:rsidRPr="00A3192D" w:rsidRDefault="00447EE5" w:rsidP="009450D8">
            <w:pPr>
              <w:spacing w:after="0" w:line="240" w:lineRule="auto"/>
              <w:jc w:val="center"/>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2.4.</w:t>
            </w:r>
            <w:r w:rsidR="00A3040D" w:rsidRPr="00A3192D">
              <w:rPr>
                <w:rFonts w:ascii="Times New Roman" w:eastAsia="Times New Roman" w:hAnsi="Times New Roman" w:cs="Times New Roman"/>
                <w:sz w:val="20"/>
                <w:szCs w:val="20"/>
              </w:rPr>
              <w:t>5.</w:t>
            </w:r>
          </w:p>
        </w:tc>
        <w:tc>
          <w:tcPr>
            <w:tcW w:w="1985" w:type="dxa"/>
          </w:tcPr>
          <w:p w14:paraId="251B6B10" w14:textId="20EE8E9B" w:rsidR="009450D8" w:rsidRPr="00A3192D" w:rsidRDefault="009E5A50" w:rsidP="009450D8">
            <w:pPr>
              <w:spacing w:after="0"/>
              <w:rPr>
                <w:rFonts w:ascii="Times New Roman" w:hAnsi="Times New Roman" w:cs="Times New Roman"/>
                <w:sz w:val="20"/>
                <w:szCs w:val="20"/>
              </w:rPr>
            </w:pPr>
            <w:r w:rsidRPr="00A3192D">
              <w:rPr>
                <w:rFonts w:ascii="Times New Roman" w:hAnsi="Times New Roman" w:cs="Times New Roman"/>
                <w:sz w:val="20"/>
                <w:szCs w:val="20"/>
              </w:rPr>
              <w:t>Maitinimas</w:t>
            </w:r>
          </w:p>
        </w:tc>
        <w:tc>
          <w:tcPr>
            <w:tcW w:w="6515" w:type="dxa"/>
          </w:tcPr>
          <w:p w14:paraId="27E70600" w14:textId="2E0591AE" w:rsidR="009450D8" w:rsidRPr="00A3192D" w:rsidRDefault="009E5A50" w:rsidP="009450D8">
            <w:pPr>
              <w:spacing w:after="0"/>
              <w:rPr>
                <w:rFonts w:ascii="Times New Roman" w:hAnsi="Times New Roman" w:cs="Times New Roman"/>
                <w:sz w:val="20"/>
                <w:szCs w:val="20"/>
              </w:rPr>
            </w:pPr>
            <w:r w:rsidRPr="00A3192D">
              <w:rPr>
                <w:rFonts w:ascii="Times New Roman" w:hAnsi="Times New Roman" w:cs="Times New Roman"/>
                <w:sz w:val="20"/>
                <w:szCs w:val="20"/>
              </w:rPr>
              <w:t>100–240 VAC, 50/60 Hz</w:t>
            </w:r>
          </w:p>
        </w:tc>
      </w:tr>
      <w:tr w:rsidR="009450D8" w:rsidRPr="00A3192D" w14:paraId="688FD3B7" w14:textId="77777777" w:rsidTr="009E73FC">
        <w:trPr>
          <w:trHeight w:val="300"/>
        </w:trPr>
        <w:tc>
          <w:tcPr>
            <w:tcW w:w="766" w:type="dxa"/>
            <w:vAlign w:val="center"/>
          </w:tcPr>
          <w:p w14:paraId="40E0AB53" w14:textId="4E59E1F6" w:rsidR="009450D8" w:rsidRPr="00A3192D" w:rsidRDefault="00447EE5" w:rsidP="009450D8">
            <w:pPr>
              <w:spacing w:after="0" w:line="240" w:lineRule="auto"/>
              <w:jc w:val="center"/>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2.4.</w:t>
            </w:r>
            <w:r w:rsidR="00A3040D" w:rsidRPr="00A3192D">
              <w:rPr>
                <w:rFonts w:ascii="Times New Roman" w:eastAsia="Times New Roman" w:hAnsi="Times New Roman" w:cs="Times New Roman"/>
                <w:sz w:val="20"/>
                <w:szCs w:val="20"/>
              </w:rPr>
              <w:t>6.</w:t>
            </w:r>
          </w:p>
        </w:tc>
        <w:tc>
          <w:tcPr>
            <w:tcW w:w="1985" w:type="dxa"/>
          </w:tcPr>
          <w:p w14:paraId="061975BC" w14:textId="23289DB1" w:rsidR="009450D8" w:rsidRPr="00A3192D" w:rsidRDefault="009E5A50" w:rsidP="009450D8">
            <w:pPr>
              <w:spacing w:after="0"/>
              <w:rPr>
                <w:rFonts w:ascii="Times New Roman" w:hAnsi="Times New Roman" w:cs="Times New Roman"/>
                <w:sz w:val="20"/>
                <w:szCs w:val="20"/>
              </w:rPr>
            </w:pPr>
            <w:r w:rsidRPr="00A3192D">
              <w:rPr>
                <w:rFonts w:ascii="Times New Roman" w:hAnsi="Times New Roman" w:cs="Times New Roman"/>
                <w:sz w:val="20"/>
                <w:szCs w:val="20"/>
              </w:rPr>
              <w:t>Montavimas</w:t>
            </w:r>
          </w:p>
        </w:tc>
        <w:tc>
          <w:tcPr>
            <w:tcW w:w="6515" w:type="dxa"/>
          </w:tcPr>
          <w:p w14:paraId="19C653F6" w14:textId="0F69177E" w:rsidR="009450D8" w:rsidRPr="00A3192D" w:rsidRDefault="009E5A50" w:rsidP="009450D8">
            <w:pPr>
              <w:spacing w:after="0"/>
              <w:rPr>
                <w:rFonts w:ascii="Times New Roman" w:hAnsi="Times New Roman" w:cs="Times New Roman"/>
                <w:sz w:val="20"/>
                <w:szCs w:val="20"/>
              </w:rPr>
            </w:pPr>
            <w:r w:rsidRPr="00A3192D">
              <w:rPr>
                <w:rFonts w:ascii="Times New Roman" w:hAnsi="Times New Roman" w:cs="Times New Roman"/>
                <w:sz w:val="20"/>
                <w:szCs w:val="20"/>
              </w:rPr>
              <w:t>Montuojamas į serverinę spintą, ne daugiau kaipo 1U aukščio</w:t>
            </w:r>
          </w:p>
        </w:tc>
      </w:tr>
      <w:tr w:rsidR="009450D8" w:rsidRPr="00A3192D" w14:paraId="5040276B" w14:textId="77777777" w:rsidTr="009E73FC">
        <w:trPr>
          <w:trHeight w:val="300"/>
        </w:trPr>
        <w:tc>
          <w:tcPr>
            <w:tcW w:w="766" w:type="dxa"/>
            <w:vAlign w:val="center"/>
          </w:tcPr>
          <w:p w14:paraId="1F493722" w14:textId="693E745B" w:rsidR="009450D8" w:rsidRPr="00A3192D" w:rsidRDefault="00447EE5" w:rsidP="009450D8">
            <w:pPr>
              <w:spacing w:after="0" w:line="240" w:lineRule="auto"/>
              <w:jc w:val="center"/>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2.4.</w:t>
            </w:r>
            <w:r w:rsidR="00A3040D" w:rsidRPr="00A3192D">
              <w:rPr>
                <w:rFonts w:ascii="Times New Roman" w:eastAsia="Times New Roman" w:hAnsi="Times New Roman" w:cs="Times New Roman"/>
                <w:sz w:val="20"/>
                <w:szCs w:val="20"/>
              </w:rPr>
              <w:t>7.</w:t>
            </w:r>
          </w:p>
        </w:tc>
        <w:tc>
          <w:tcPr>
            <w:tcW w:w="1985" w:type="dxa"/>
          </w:tcPr>
          <w:p w14:paraId="56D4E22D" w14:textId="48B3C638" w:rsidR="009450D8" w:rsidRPr="00A3192D" w:rsidRDefault="00A3040D" w:rsidP="009450D8">
            <w:pPr>
              <w:spacing w:after="0"/>
              <w:rPr>
                <w:rFonts w:ascii="Times New Roman" w:hAnsi="Times New Roman" w:cs="Times New Roman"/>
                <w:sz w:val="20"/>
                <w:szCs w:val="20"/>
              </w:rPr>
            </w:pPr>
            <w:r w:rsidRPr="00A3192D">
              <w:rPr>
                <w:rFonts w:ascii="Times New Roman" w:hAnsi="Times New Roman" w:cs="Times New Roman"/>
                <w:sz w:val="20"/>
                <w:szCs w:val="20"/>
              </w:rPr>
              <w:t>Ryšio prievado protokolas</w:t>
            </w:r>
          </w:p>
        </w:tc>
        <w:tc>
          <w:tcPr>
            <w:tcW w:w="6515" w:type="dxa"/>
          </w:tcPr>
          <w:p w14:paraId="2A0CBBF7" w14:textId="77777777" w:rsidR="00A3040D" w:rsidRPr="00A3192D" w:rsidRDefault="00A3040D" w:rsidP="00A3040D">
            <w:pPr>
              <w:spacing w:after="0"/>
              <w:rPr>
                <w:rFonts w:ascii="Times New Roman" w:hAnsi="Times New Roman" w:cs="Times New Roman"/>
                <w:sz w:val="20"/>
                <w:szCs w:val="20"/>
              </w:rPr>
            </w:pPr>
            <w:r w:rsidRPr="00A3192D">
              <w:rPr>
                <w:rFonts w:ascii="Times New Roman" w:hAnsi="Times New Roman" w:cs="Times New Roman"/>
                <w:sz w:val="20"/>
                <w:szCs w:val="20"/>
              </w:rPr>
              <w:t>HTTPS</w:t>
            </w:r>
          </w:p>
          <w:p w14:paraId="4593ACE0" w14:textId="77777777" w:rsidR="00A3040D" w:rsidRPr="00A3192D" w:rsidRDefault="00A3040D" w:rsidP="00A3040D">
            <w:pPr>
              <w:spacing w:after="0"/>
              <w:rPr>
                <w:rFonts w:ascii="Times New Roman" w:hAnsi="Times New Roman" w:cs="Times New Roman"/>
                <w:sz w:val="20"/>
                <w:szCs w:val="20"/>
              </w:rPr>
            </w:pPr>
            <w:r w:rsidRPr="00A3192D">
              <w:rPr>
                <w:rFonts w:ascii="Times New Roman" w:hAnsi="Times New Roman" w:cs="Times New Roman"/>
                <w:sz w:val="20"/>
                <w:szCs w:val="20"/>
              </w:rPr>
              <w:t>HTTP</w:t>
            </w:r>
          </w:p>
          <w:p w14:paraId="4D5BE56A" w14:textId="77777777" w:rsidR="00A3040D" w:rsidRPr="00A3192D" w:rsidRDefault="00A3040D" w:rsidP="00A3040D">
            <w:pPr>
              <w:spacing w:after="0"/>
              <w:rPr>
                <w:rFonts w:ascii="Times New Roman" w:hAnsi="Times New Roman" w:cs="Times New Roman"/>
                <w:sz w:val="20"/>
                <w:szCs w:val="20"/>
              </w:rPr>
            </w:pPr>
            <w:r w:rsidRPr="00A3192D">
              <w:rPr>
                <w:rFonts w:ascii="Times New Roman" w:hAnsi="Times New Roman" w:cs="Times New Roman"/>
                <w:sz w:val="20"/>
                <w:szCs w:val="20"/>
              </w:rPr>
              <w:t>SNMP</w:t>
            </w:r>
          </w:p>
          <w:p w14:paraId="597CFDC1" w14:textId="77777777" w:rsidR="00A3040D" w:rsidRPr="00A3192D" w:rsidRDefault="00A3040D" w:rsidP="00A3040D">
            <w:pPr>
              <w:spacing w:after="0"/>
              <w:rPr>
                <w:rFonts w:ascii="Times New Roman" w:hAnsi="Times New Roman" w:cs="Times New Roman"/>
                <w:sz w:val="20"/>
                <w:szCs w:val="20"/>
              </w:rPr>
            </w:pPr>
            <w:r w:rsidRPr="00A3192D">
              <w:rPr>
                <w:rFonts w:ascii="Times New Roman" w:hAnsi="Times New Roman" w:cs="Times New Roman"/>
                <w:sz w:val="20"/>
                <w:szCs w:val="20"/>
              </w:rPr>
              <w:t>SNMP v3</w:t>
            </w:r>
          </w:p>
          <w:p w14:paraId="3FF5B57C" w14:textId="2B1FC4AF" w:rsidR="009450D8" w:rsidRPr="00A3192D" w:rsidRDefault="00A3040D" w:rsidP="00A3040D">
            <w:pPr>
              <w:spacing w:after="0"/>
              <w:rPr>
                <w:rFonts w:ascii="Times New Roman" w:hAnsi="Times New Roman" w:cs="Times New Roman"/>
                <w:sz w:val="20"/>
                <w:szCs w:val="20"/>
              </w:rPr>
            </w:pPr>
            <w:proofErr w:type="spellStart"/>
            <w:r w:rsidRPr="00A3192D">
              <w:rPr>
                <w:rFonts w:ascii="Times New Roman" w:hAnsi="Times New Roman" w:cs="Times New Roman"/>
                <w:sz w:val="20"/>
                <w:szCs w:val="20"/>
              </w:rPr>
              <w:t>Modbus</w:t>
            </w:r>
            <w:proofErr w:type="spellEnd"/>
          </w:p>
        </w:tc>
      </w:tr>
      <w:tr w:rsidR="009450D8" w:rsidRPr="00A3192D" w14:paraId="0FDDBA64" w14:textId="77777777" w:rsidTr="009E73FC">
        <w:trPr>
          <w:trHeight w:val="300"/>
        </w:trPr>
        <w:tc>
          <w:tcPr>
            <w:tcW w:w="766" w:type="dxa"/>
            <w:vAlign w:val="center"/>
          </w:tcPr>
          <w:p w14:paraId="1DE8AC55" w14:textId="1C02A6AB" w:rsidR="009450D8" w:rsidRPr="00A3192D" w:rsidRDefault="00447EE5" w:rsidP="009450D8">
            <w:pPr>
              <w:spacing w:after="0" w:line="240" w:lineRule="auto"/>
              <w:jc w:val="center"/>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2.4.</w:t>
            </w:r>
            <w:r w:rsidR="00A3040D" w:rsidRPr="00A3192D">
              <w:rPr>
                <w:rFonts w:ascii="Times New Roman" w:eastAsia="Times New Roman" w:hAnsi="Times New Roman" w:cs="Times New Roman"/>
                <w:sz w:val="20"/>
                <w:szCs w:val="20"/>
              </w:rPr>
              <w:t>8.</w:t>
            </w:r>
          </w:p>
        </w:tc>
        <w:tc>
          <w:tcPr>
            <w:tcW w:w="1985" w:type="dxa"/>
          </w:tcPr>
          <w:p w14:paraId="0227EA43" w14:textId="090C4028" w:rsidR="009450D8" w:rsidRPr="00A3192D" w:rsidRDefault="00A3040D" w:rsidP="009450D8">
            <w:pPr>
              <w:spacing w:after="0"/>
              <w:rPr>
                <w:rFonts w:ascii="Times New Roman" w:hAnsi="Times New Roman" w:cs="Times New Roman"/>
                <w:sz w:val="20"/>
                <w:szCs w:val="20"/>
              </w:rPr>
            </w:pPr>
            <w:r w:rsidRPr="00A3192D">
              <w:rPr>
                <w:rFonts w:ascii="Times New Roman" w:hAnsi="Times New Roman" w:cs="Times New Roman"/>
                <w:sz w:val="20"/>
                <w:szCs w:val="20"/>
              </w:rPr>
              <w:t>Sertifikatai</w:t>
            </w:r>
          </w:p>
        </w:tc>
        <w:tc>
          <w:tcPr>
            <w:tcW w:w="6515" w:type="dxa"/>
          </w:tcPr>
          <w:p w14:paraId="5052B45A" w14:textId="7AFC8B19" w:rsidR="009450D8" w:rsidRPr="00A3192D" w:rsidRDefault="00A3040D" w:rsidP="009450D8">
            <w:pPr>
              <w:spacing w:after="0"/>
              <w:rPr>
                <w:rFonts w:ascii="Times New Roman" w:hAnsi="Times New Roman" w:cs="Times New Roman"/>
                <w:sz w:val="20"/>
                <w:szCs w:val="20"/>
              </w:rPr>
            </w:pPr>
            <w:r w:rsidRPr="00A3192D">
              <w:rPr>
                <w:rFonts w:ascii="Times New Roman" w:hAnsi="Times New Roman" w:cs="Times New Roman"/>
                <w:sz w:val="20"/>
                <w:szCs w:val="20"/>
              </w:rPr>
              <w:t xml:space="preserve">CE, </w:t>
            </w:r>
            <w:proofErr w:type="spellStart"/>
            <w:r w:rsidRPr="00A3192D">
              <w:rPr>
                <w:rFonts w:ascii="Times New Roman" w:hAnsi="Times New Roman" w:cs="Times New Roman"/>
                <w:sz w:val="20"/>
                <w:szCs w:val="20"/>
              </w:rPr>
              <w:t>RoHS</w:t>
            </w:r>
            <w:proofErr w:type="spellEnd"/>
          </w:p>
        </w:tc>
      </w:tr>
      <w:tr w:rsidR="009450D8" w:rsidRPr="00A3192D" w14:paraId="2754D3C1" w14:textId="77777777" w:rsidTr="009E73FC">
        <w:trPr>
          <w:trHeight w:val="300"/>
        </w:trPr>
        <w:tc>
          <w:tcPr>
            <w:tcW w:w="766" w:type="dxa"/>
            <w:vAlign w:val="center"/>
          </w:tcPr>
          <w:p w14:paraId="7DAD6FDF" w14:textId="2CC0BF45" w:rsidR="009450D8" w:rsidRPr="00A3192D" w:rsidRDefault="00447EE5" w:rsidP="009450D8">
            <w:pPr>
              <w:spacing w:after="0" w:line="240" w:lineRule="auto"/>
              <w:jc w:val="center"/>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2.4.</w:t>
            </w:r>
            <w:r w:rsidR="00A3040D" w:rsidRPr="00A3192D">
              <w:rPr>
                <w:rFonts w:ascii="Times New Roman" w:eastAsia="Times New Roman" w:hAnsi="Times New Roman" w:cs="Times New Roman"/>
                <w:sz w:val="20"/>
                <w:szCs w:val="20"/>
              </w:rPr>
              <w:t>9.</w:t>
            </w:r>
          </w:p>
        </w:tc>
        <w:tc>
          <w:tcPr>
            <w:tcW w:w="1985" w:type="dxa"/>
          </w:tcPr>
          <w:p w14:paraId="01A9A7D1" w14:textId="1475FC5D" w:rsidR="009450D8" w:rsidRPr="00A3192D" w:rsidRDefault="00A3040D" w:rsidP="009450D8">
            <w:pPr>
              <w:spacing w:after="0"/>
              <w:rPr>
                <w:rFonts w:ascii="Times New Roman" w:hAnsi="Times New Roman" w:cs="Times New Roman"/>
                <w:sz w:val="20"/>
                <w:szCs w:val="20"/>
              </w:rPr>
            </w:pPr>
            <w:r w:rsidRPr="00A3192D">
              <w:rPr>
                <w:rFonts w:ascii="Times New Roman" w:hAnsi="Times New Roman" w:cs="Times New Roman"/>
                <w:sz w:val="20"/>
                <w:szCs w:val="20"/>
              </w:rPr>
              <w:t>Komplektacija</w:t>
            </w:r>
          </w:p>
        </w:tc>
        <w:tc>
          <w:tcPr>
            <w:tcW w:w="6515" w:type="dxa"/>
          </w:tcPr>
          <w:p w14:paraId="64979C52" w14:textId="40BC6A1A" w:rsidR="009450D8" w:rsidRPr="00A3192D" w:rsidRDefault="00A3040D" w:rsidP="009450D8">
            <w:pPr>
              <w:spacing w:after="0"/>
              <w:rPr>
                <w:rFonts w:ascii="Times New Roman" w:hAnsi="Times New Roman" w:cs="Times New Roman"/>
                <w:sz w:val="20"/>
                <w:szCs w:val="20"/>
              </w:rPr>
            </w:pPr>
            <w:r w:rsidRPr="00A3192D">
              <w:rPr>
                <w:rFonts w:ascii="Times New Roman" w:hAnsi="Times New Roman" w:cs="Times New Roman"/>
                <w:sz w:val="20"/>
                <w:szCs w:val="20"/>
              </w:rPr>
              <w:t>laidinis temperatūros/drėgmės jutiklis, belaidis temperatūros jutiklis, belaidžių jutiklių koordinatorius, montavimo priedai, maitinimo kabeliai</w:t>
            </w:r>
          </w:p>
        </w:tc>
      </w:tr>
      <w:tr w:rsidR="0083125D" w:rsidRPr="00A3192D" w14:paraId="1EDDD119" w14:textId="77777777" w:rsidTr="009E73FC">
        <w:trPr>
          <w:trHeight w:val="300"/>
        </w:trPr>
        <w:tc>
          <w:tcPr>
            <w:tcW w:w="766" w:type="dxa"/>
            <w:vAlign w:val="center"/>
          </w:tcPr>
          <w:p w14:paraId="2FA13AC0" w14:textId="7976890A" w:rsidR="0083125D" w:rsidRPr="00A3192D" w:rsidRDefault="00447EE5" w:rsidP="009450D8">
            <w:pPr>
              <w:spacing w:after="0" w:line="240" w:lineRule="auto"/>
              <w:jc w:val="center"/>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2.4.</w:t>
            </w:r>
            <w:r w:rsidR="0083125D" w:rsidRPr="00A3192D">
              <w:rPr>
                <w:rFonts w:ascii="Times New Roman" w:eastAsia="Times New Roman" w:hAnsi="Times New Roman" w:cs="Times New Roman"/>
                <w:sz w:val="20"/>
                <w:szCs w:val="20"/>
              </w:rPr>
              <w:t>10.</w:t>
            </w:r>
          </w:p>
        </w:tc>
        <w:tc>
          <w:tcPr>
            <w:tcW w:w="1985" w:type="dxa"/>
          </w:tcPr>
          <w:p w14:paraId="57579EA2" w14:textId="2768DCD5" w:rsidR="0083125D" w:rsidRPr="00A3192D" w:rsidRDefault="0083125D" w:rsidP="009450D8">
            <w:pPr>
              <w:spacing w:after="0"/>
              <w:rPr>
                <w:rFonts w:ascii="Times New Roman" w:hAnsi="Times New Roman" w:cs="Times New Roman"/>
                <w:sz w:val="20"/>
                <w:szCs w:val="20"/>
              </w:rPr>
            </w:pPr>
            <w:r w:rsidRPr="00A3192D">
              <w:rPr>
                <w:rFonts w:ascii="Times New Roman" w:hAnsi="Times New Roman" w:cs="Times New Roman"/>
                <w:sz w:val="20"/>
                <w:szCs w:val="20"/>
              </w:rPr>
              <w:t>Funkcionalumas</w:t>
            </w:r>
          </w:p>
        </w:tc>
        <w:tc>
          <w:tcPr>
            <w:tcW w:w="6515" w:type="dxa"/>
          </w:tcPr>
          <w:p w14:paraId="576D803F" w14:textId="70EC70ED" w:rsidR="0083125D" w:rsidRPr="00A3192D" w:rsidRDefault="0083125D" w:rsidP="009450D8">
            <w:pPr>
              <w:spacing w:after="0"/>
              <w:rPr>
                <w:rFonts w:ascii="Times New Roman" w:hAnsi="Times New Roman" w:cs="Times New Roman"/>
                <w:sz w:val="20"/>
                <w:szCs w:val="20"/>
              </w:rPr>
            </w:pPr>
            <w:r w:rsidRPr="00A3192D">
              <w:rPr>
                <w:rFonts w:ascii="Times New Roman" w:hAnsi="Times New Roman" w:cs="Times New Roman"/>
                <w:sz w:val="20"/>
                <w:szCs w:val="20"/>
              </w:rPr>
              <w:t>Turi būti galimybė nustatyti aliarmų slenksčius ir gauti pranešimus el. paštu/SNMP</w:t>
            </w:r>
          </w:p>
        </w:tc>
      </w:tr>
      <w:tr w:rsidR="0083125D" w:rsidRPr="00A3192D" w14:paraId="457FB9D2" w14:textId="77777777" w:rsidTr="009E73FC">
        <w:trPr>
          <w:trHeight w:val="300"/>
        </w:trPr>
        <w:tc>
          <w:tcPr>
            <w:tcW w:w="766" w:type="dxa"/>
            <w:vAlign w:val="center"/>
          </w:tcPr>
          <w:p w14:paraId="751E2245" w14:textId="53742FB4" w:rsidR="0083125D" w:rsidRPr="00A3192D" w:rsidRDefault="00447EE5" w:rsidP="009450D8">
            <w:pPr>
              <w:spacing w:after="0" w:line="240" w:lineRule="auto"/>
              <w:jc w:val="center"/>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2.4.</w:t>
            </w:r>
            <w:r w:rsidR="0083125D" w:rsidRPr="00A3192D">
              <w:rPr>
                <w:rFonts w:ascii="Times New Roman" w:eastAsia="Times New Roman" w:hAnsi="Times New Roman" w:cs="Times New Roman"/>
                <w:sz w:val="20"/>
                <w:szCs w:val="20"/>
              </w:rPr>
              <w:t>11.</w:t>
            </w:r>
          </w:p>
        </w:tc>
        <w:tc>
          <w:tcPr>
            <w:tcW w:w="1985" w:type="dxa"/>
          </w:tcPr>
          <w:p w14:paraId="2015BA56" w14:textId="645FEEF5" w:rsidR="0083125D" w:rsidRPr="00A3192D" w:rsidRDefault="0083125D" w:rsidP="009450D8">
            <w:pPr>
              <w:spacing w:after="0"/>
              <w:rPr>
                <w:rFonts w:ascii="Times New Roman" w:hAnsi="Times New Roman" w:cs="Times New Roman"/>
                <w:sz w:val="20"/>
                <w:szCs w:val="20"/>
              </w:rPr>
            </w:pPr>
            <w:r w:rsidRPr="00A3192D">
              <w:rPr>
                <w:rFonts w:ascii="Times New Roman" w:hAnsi="Times New Roman" w:cs="Times New Roman"/>
                <w:sz w:val="20"/>
                <w:szCs w:val="20"/>
              </w:rPr>
              <w:t>Plėtimo galimybės</w:t>
            </w:r>
          </w:p>
        </w:tc>
        <w:tc>
          <w:tcPr>
            <w:tcW w:w="6515" w:type="dxa"/>
          </w:tcPr>
          <w:p w14:paraId="7C9A4616" w14:textId="0B3AFC44" w:rsidR="0083125D" w:rsidRPr="00A3192D" w:rsidRDefault="0083125D" w:rsidP="009450D8">
            <w:pPr>
              <w:spacing w:after="0"/>
              <w:rPr>
                <w:rFonts w:ascii="Times New Roman" w:hAnsi="Times New Roman" w:cs="Times New Roman"/>
                <w:sz w:val="20"/>
                <w:szCs w:val="20"/>
              </w:rPr>
            </w:pPr>
            <w:r w:rsidRPr="00A3192D">
              <w:rPr>
                <w:rFonts w:ascii="Times New Roman" w:hAnsi="Times New Roman" w:cs="Times New Roman"/>
                <w:sz w:val="20"/>
                <w:szCs w:val="20"/>
              </w:rPr>
              <w:t>Turi būti galimybė prijungti papildomus jutiklių modulius (</w:t>
            </w:r>
            <w:proofErr w:type="spellStart"/>
            <w:r w:rsidRPr="00A3192D">
              <w:rPr>
                <w:rFonts w:ascii="Times New Roman" w:hAnsi="Times New Roman" w:cs="Times New Roman"/>
                <w:sz w:val="20"/>
                <w:szCs w:val="20"/>
              </w:rPr>
              <w:t>sensor</w:t>
            </w:r>
            <w:proofErr w:type="spellEnd"/>
            <w:r w:rsidRPr="00A3192D">
              <w:rPr>
                <w:rFonts w:ascii="Times New Roman" w:hAnsi="Times New Roman" w:cs="Times New Roman"/>
                <w:sz w:val="20"/>
                <w:szCs w:val="20"/>
              </w:rPr>
              <w:t xml:space="preserve"> </w:t>
            </w:r>
            <w:proofErr w:type="spellStart"/>
            <w:r w:rsidRPr="00A3192D">
              <w:rPr>
                <w:rFonts w:ascii="Times New Roman" w:hAnsi="Times New Roman" w:cs="Times New Roman"/>
                <w:sz w:val="20"/>
                <w:szCs w:val="20"/>
              </w:rPr>
              <w:t>pod</w:t>
            </w:r>
            <w:proofErr w:type="spellEnd"/>
            <w:r w:rsidRPr="00A3192D">
              <w:rPr>
                <w:rFonts w:ascii="Times New Roman" w:hAnsi="Times New Roman" w:cs="Times New Roman"/>
                <w:sz w:val="20"/>
                <w:szCs w:val="20"/>
              </w:rPr>
              <w:t>)</w:t>
            </w:r>
          </w:p>
        </w:tc>
      </w:tr>
      <w:tr w:rsidR="0083125D" w:rsidRPr="00A3192D" w14:paraId="55E6FDA9" w14:textId="77777777" w:rsidTr="009E73FC">
        <w:trPr>
          <w:trHeight w:val="300"/>
        </w:trPr>
        <w:tc>
          <w:tcPr>
            <w:tcW w:w="766" w:type="dxa"/>
            <w:vAlign w:val="center"/>
          </w:tcPr>
          <w:p w14:paraId="586DC8FF" w14:textId="2B56FBF6" w:rsidR="0083125D" w:rsidRPr="00A3192D" w:rsidRDefault="00447EE5" w:rsidP="009450D8">
            <w:pPr>
              <w:spacing w:after="0" w:line="240" w:lineRule="auto"/>
              <w:jc w:val="center"/>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2.4.</w:t>
            </w:r>
            <w:r w:rsidR="0083125D" w:rsidRPr="00A3192D">
              <w:rPr>
                <w:rFonts w:ascii="Times New Roman" w:eastAsia="Times New Roman" w:hAnsi="Times New Roman" w:cs="Times New Roman"/>
                <w:sz w:val="20"/>
                <w:szCs w:val="20"/>
              </w:rPr>
              <w:t>12.</w:t>
            </w:r>
          </w:p>
        </w:tc>
        <w:tc>
          <w:tcPr>
            <w:tcW w:w="1985" w:type="dxa"/>
          </w:tcPr>
          <w:p w14:paraId="06C4B3AF" w14:textId="10CCD040" w:rsidR="0083125D" w:rsidRPr="00A3192D" w:rsidRDefault="0083125D" w:rsidP="009450D8">
            <w:pPr>
              <w:spacing w:after="0"/>
              <w:rPr>
                <w:rFonts w:ascii="Times New Roman" w:hAnsi="Times New Roman" w:cs="Times New Roman"/>
                <w:sz w:val="20"/>
                <w:szCs w:val="20"/>
              </w:rPr>
            </w:pPr>
            <w:r w:rsidRPr="00A3192D">
              <w:rPr>
                <w:rFonts w:ascii="Times New Roman" w:hAnsi="Times New Roman" w:cs="Times New Roman"/>
                <w:sz w:val="20"/>
                <w:szCs w:val="20"/>
              </w:rPr>
              <w:t>Komunikacijos su davikliais būdai</w:t>
            </w:r>
          </w:p>
        </w:tc>
        <w:tc>
          <w:tcPr>
            <w:tcW w:w="6515" w:type="dxa"/>
          </w:tcPr>
          <w:p w14:paraId="432DFA45" w14:textId="08DA6C94" w:rsidR="0083125D" w:rsidRPr="00A3192D" w:rsidRDefault="0083125D" w:rsidP="009450D8">
            <w:pPr>
              <w:spacing w:after="0"/>
              <w:rPr>
                <w:rFonts w:ascii="Times New Roman" w:hAnsi="Times New Roman" w:cs="Times New Roman"/>
                <w:sz w:val="20"/>
                <w:szCs w:val="20"/>
              </w:rPr>
            </w:pPr>
            <w:r w:rsidRPr="00A3192D">
              <w:rPr>
                <w:rFonts w:ascii="Times New Roman" w:hAnsi="Times New Roman" w:cs="Times New Roman"/>
                <w:sz w:val="20"/>
                <w:szCs w:val="20"/>
              </w:rPr>
              <w:t>Turi būti galimybė naudoti tiek laidinius, tiek belaidžius jutiklius vienu metu</w:t>
            </w:r>
          </w:p>
        </w:tc>
      </w:tr>
      <w:tr w:rsidR="0083125D" w:rsidRPr="00A3192D" w14:paraId="5033BD3C" w14:textId="77777777" w:rsidTr="009E73FC">
        <w:trPr>
          <w:trHeight w:val="300"/>
        </w:trPr>
        <w:tc>
          <w:tcPr>
            <w:tcW w:w="766" w:type="dxa"/>
            <w:vAlign w:val="center"/>
          </w:tcPr>
          <w:p w14:paraId="5C3740D9" w14:textId="430CD19A" w:rsidR="0083125D" w:rsidRPr="00A3192D" w:rsidRDefault="00447EE5" w:rsidP="009450D8">
            <w:pPr>
              <w:spacing w:after="0" w:line="240" w:lineRule="auto"/>
              <w:jc w:val="center"/>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2.4.</w:t>
            </w:r>
            <w:r w:rsidR="0083125D" w:rsidRPr="00A3192D">
              <w:rPr>
                <w:rFonts w:ascii="Times New Roman" w:eastAsia="Times New Roman" w:hAnsi="Times New Roman" w:cs="Times New Roman"/>
                <w:sz w:val="20"/>
                <w:szCs w:val="20"/>
              </w:rPr>
              <w:t>13.</w:t>
            </w:r>
          </w:p>
        </w:tc>
        <w:tc>
          <w:tcPr>
            <w:tcW w:w="1985" w:type="dxa"/>
          </w:tcPr>
          <w:p w14:paraId="4EBFBEAA" w14:textId="580C0D56" w:rsidR="0083125D" w:rsidRPr="00A3192D" w:rsidRDefault="0083125D" w:rsidP="009450D8">
            <w:pPr>
              <w:spacing w:after="0"/>
              <w:rPr>
                <w:rFonts w:ascii="Times New Roman" w:hAnsi="Times New Roman" w:cs="Times New Roman"/>
                <w:sz w:val="20"/>
                <w:szCs w:val="20"/>
              </w:rPr>
            </w:pPr>
            <w:r w:rsidRPr="00A3192D">
              <w:rPr>
                <w:rFonts w:ascii="Times New Roman" w:hAnsi="Times New Roman" w:cs="Times New Roman"/>
                <w:sz w:val="20"/>
                <w:szCs w:val="20"/>
              </w:rPr>
              <w:t>Trečių šalių daviklių palaikymas</w:t>
            </w:r>
          </w:p>
        </w:tc>
        <w:tc>
          <w:tcPr>
            <w:tcW w:w="6515" w:type="dxa"/>
          </w:tcPr>
          <w:p w14:paraId="2D0266F0" w14:textId="601BBF49" w:rsidR="0083125D" w:rsidRPr="00A3192D" w:rsidRDefault="0083125D" w:rsidP="009450D8">
            <w:pPr>
              <w:spacing w:after="0"/>
              <w:rPr>
                <w:rFonts w:ascii="Times New Roman" w:hAnsi="Times New Roman" w:cs="Times New Roman"/>
                <w:sz w:val="20"/>
                <w:szCs w:val="20"/>
              </w:rPr>
            </w:pPr>
            <w:r w:rsidRPr="00A3192D">
              <w:rPr>
                <w:rFonts w:ascii="Times New Roman" w:hAnsi="Times New Roman" w:cs="Times New Roman"/>
                <w:sz w:val="20"/>
                <w:szCs w:val="20"/>
              </w:rPr>
              <w:t>Turi būti galimybė prijungti trečiųjų šalių sausų kontaktų (</w:t>
            </w:r>
            <w:proofErr w:type="spellStart"/>
            <w:r w:rsidRPr="00A3192D">
              <w:rPr>
                <w:rFonts w:ascii="Times New Roman" w:hAnsi="Times New Roman" w:cs="Times New Roman"/>
                <w:sz w:val="20"/>
                <w:szCs w:val="20"/>
              </w:rPr>
              <w:t>dry</w:t>
            </w:r>
            <w:proofErr w:type="spellEnd"/>
            <w:r w:rsidRPr="00A3192D">
              <w:rPr>
                <w:rFonts w:ascii="Times New Roman" w:hAnsi="Times New Roman" w:cs="Times New Roman"/>
                <w:sz w:val="20"/>
                <w:szCs w:val="20"/>
              </w:rPr>
              <w:t xml:space="preserve"> </w:t>
            </w:r>
            <w:proofErr w:type="spellStart"/>
            <w:r w:rsidRPr="00A3192D">
              <w:rPr>
                <w:rFonts w:ascii="Times New Roman" w:hAnsi="Times New Roman" w:cs="Times New Roman"/>
                <w:sz w:val="20"/>
                <w:szCs w:val="20"/>
              </w:rPr>
              <w:t>contact</w:t>
            </w:r>
            <w:proofErr w:type="spellEnd"/>
            <w:r w:rsidRPr="00A3192D">
              <w:rPr>
                <w:rFonts w:ascii="Times New Roman" w:hAnsi="Times New Roman" w:cs="Times New Roman"/>
                <w:sz w:val="20"/>
                <w:szCs w:val="20"/>
              </w:rPr>
              <w:t>) jutiklius</w:t>
            </w:r>
          </w:p>
        </w:tc>
      </w:tr>
      <w:tr w:rsidR="009450D8" w:rsidRPr="00A3192D" w14:paraId="52EDB8A6" w14:textId="77777777" w:rsidTr="009E73FC">
        <w:trPr>
          <w:trHeight w:val="300"/>
        </w:trPr>
        <w:tc>
          <w:tcPr>
            <w:tcW w:w="766" w:type="dxa"/>
            <w:vAlign w:val="center"/>
          </w:tcPr>
          <w:p w14:paraId="57C4D0A8" w14:textId="5DD1D47D" w:rsidR="009450D8" w:rsidRPr="00A3192D" w:rsidRDefault="00447EE5" w:rsidP="009450D8">
            <w:pPr>
              <w:spacing w:after="0" w:line="240" w:lineRule="auto"/>
              <w:jc w:val="center"/>
              <w:rPr>
                <w:rFonts w:ascii="Times New Roman" w:eastAsia="Times New Roman" w:hAnsi="Times New Roman" w:cs="Times New Roman"/>
                <w:sz w:val="20"/>
                <w:szCs w:val="20"/>
              </w:rPr>
            </w:pPr>
            <w:r w:rsidRPr="00A3192D">
              <w:rPr>
                <w:rFonts w:ascii="Times New Roman" w:eastAsia="Times New Roman" w:hAnsi="Times New Roman" w:cs="Times New Roman"/>
                <w:sz w:val="20"/>
                <w:szCs w:val="20"/>
              </w:rPr>
              <w:t>2.4.</w:t>
            </w:r>
            <w:r w:rsidR="00A3040D" w:rsidRPr="00A3192D">
              <w:rPr>
                <w:rFonts w:ascii="Times New Roman" w:eastAsia="Times New Roman" w:hAnsi="Times New Roman" w:cs="Times New Roman"/>
                <w:sz w:val="20"/>
                <w:szCs w:val="20"/>
              </w:rPr>
              <w:t>1</w:t>
            </w:r>
            <w:r w:rsidR="0083125D" w:rsidRPr="00A3192D">
              <w:rPr>
                <w:rFonts w:ascii="Times New Roman" w:eastAsia="Times New Roman" w:hAnsi="Times New Roman" w:cs="Times New Roman"/>
                <w:sz w:val="20"/>
                <w:szCs w:val="20"/>
              </w:rPr>
              <w:t>4</w:t>
            </w:r>
            <w:r w:rsidR="00A3040D" w:rsidRPr="00A3192D">
              <w:rPr>
                <w:rFonts w:ascii="Times New Roman" w:eastAsia="Times New Roman" w:hAnsi="Times New Roman" w:cs="Times New Roman"/>
                <w:sz w:val="20"/>
                <w:szCs w:val="20"/>
              </w:rPr>
              <w:t>.</w:t>
            </w:r>
          </w:p>
        </w:tc>
        <w:tc>
          <w:tcPr>
            <w:tcW w:w="1985" w:type="dxa"/>
          </w:tcPr>
          <w:p w14:paraId="3485B3DE" w14:textId="7613D7E9" w:rsidR="009450D8" w:rsidRPr="00A3192D" w:rsidRDefault="00A3040D" w:rsidP="009450D8">
            <w:pPr>
              <w:spacing w:after="0"/>
              <w:rPr>
                <w:rFonts w:ascii="Times New Roman" w:hAnsi="Times New Roman" w:cs="Times New Roman"/>
                <w:sz w:val="20"/>
                <w:szCs w:val="20"/>
              </w:rPr>
            </w:pPr>
            <w:r w:rsidRPr="00A3192D">
              <w:rPr>
                <w:rFonts w:ascii="Times New Roman" w:hAnsi="Times New Roman" w:cs="Times New Roman"/>
                <w:sz w:val="20"/>
                <w:szCs w:val="20"/>
              </w:rPr>
              <w:t>Garantija</w:t>
            </w:r>
          </w:p>
        </w:tc>
        <w:tc>
          <w:tcPr>
            <w:tcW w:w="6515" w:type="dxa"/>
          </w:tcPr>
          <w:p w14:paraId="085228A3" w14:textId="35FC1E55" w:rsidR="009450D8" w:rsidRPr="00A3192D" w:rsidRDefault="00ED5EF1" w:rsidP="009450D8">
            <w:pPr>
              <w:spacing w:after="0"/>
              <w:rPr>
                <w:rFonts w:ascii="Times New Roman" w:hAnsi="Times New Roman" w:cs="Times New Roman"/>
                <w:sz w:val="20"/>
                <w:szCs w:val="20"/>
              </w:rPr>
            </w:pPr>
            <w:r w:rsidRPr="00A3192D">
              <w:rPr>
                <w:rFonts w:ascii="Times New Roman" w:hAnsi="Times New Roman" w:cs="Times New Roman"/>
                <w:sz w:val="20"/>
                <w:szCs w:val="20"/>
              </w:rPr>
              <w:t>N</w:t>
            </w:r>
            <w:r w:rsidR="00A3040D" w:rsidRPr="00A3192D">
              <w:rPr>
                <w:rFonts w:ascii="Times New Roman" w:hAnsi="Times New Roman" w:cs="Times New Roman"/>
                <w:sz w:val="20"/>
                <w:szCs w:val="20"/>
              </w:rPr>
              <w:t>e mažiau kaip 2</w:t>
            </w:r>
            <w:r w:rsidRPr="00A3192D">
              <w:rPr>
                <w:rFonts w:ascii="Times New Roman" w:hAnsi="Times New Roman" w:cs="Times New Roman"/>
                <w:sz w:val="20"/>
                <w:szCs w:val="20"/>
              </w:rPr>
              <w:t>4</w:t>
            </w:r>
            <w:r w:rsidR="00A3040D" w:rsidRPr="00A3192D">
              <w:rPr>
                <w:rFonts w:ascii="Times New Roman" w:hAnsi="Times New Roman" w:cs="Times New Roman"/>
                <w:sz w:val="20"/>
                <w:szCs w:val="20"/>
              </w:rPr>
              <w:t xml:space="preserve"> m</w:t>
            </w:r>
            <w:r w:rsidR="00A3192D">
              <w:rPr>
                <w:rFonts w:ascii="Times New Roman" w:hAnsi="Times New Roman" w:cs="Times New Roman"/>
                <w:sz w:val="20"/>
                <w:szCs w:val="20"/>
              </w:rPr>
              <w:t>ė</w:t>
            </w:r>
            <w:r w:rsidRPr="00A3192D">
              <w:rPr>
                <w:rFonts w:ascii="Times New Roman" w:hAnsi="Times New Roman" w:cs="Times New Roman"/>
                <w:sz w:val="20"/>
                <w:szCs w:val="20"/>
              </w:rPr>
              <w:t>nesiai</w:t>
            </w:r>
            <w:r w:rsidR="00EF2ED4">
              <w:rPr>
                <w:rFonts w:ascii="Times New Roman" w:hAnsi="Times New Roman" w:cs="Times New Roman"/>
                <w:sz w:val="20"/>
                <w:szCs w:val="20"/>
              </w:rPr>
              <w:t xml:space="preserve"> </w:t>
            </w:r>
            <w:r w:rsidR="00EF2ED4" w:rsidRPr="00EF2ED4">
              <w:rPr>
                <w:rFonts w:ascii="Times New Roman" w:hAnsi="Times New Roman" w:cs="Times New Roman"/>
                <w:sz w:val="20"/>
                <w:szCs w:val="20"/>
              </w:rPr>
              <w:t>nuo perdavimo – priėmimo akto pasirašymo dienos</w:t>
            </w:r>
            <w:r w:rsidR="00EF2ED4">
              <w:rPr>
                <w:rFonts w:ascii="Times New Roman" w:hAnsi="Times New Roman" w:cs="Times New Roman"/>
                <w:sz w:val="20"/>
                <w:szCs w:val="20"/>
              </w:rPr>
              <w:t>.</w:t>
            </w:r>
          </w:p>
        </w:tc>
      </w:tr>
    </w:tbl>
    <w:p w14:paraId="47814E92" w14:textId="71DFB1ED" w:rsidR="0038740B" w:rsidRPr="00A3192D" w:rsidRDefault="00262C14" w:rsidP="009E73FC">
      <w:pPr>
        <w:spacing w:before="120" w:after="120"/>
        <w:jc w:val="center"/>
        <w:rPr>
          <w:rFonts w:ascii="Times New Roman" w:hAnsi="Times New Roman" w:cs="Times New Roman"/>
          <w:sz w:val="20"/>
          <w:szCs w:val="20"/>
        </w:rPr>
      </w:pPr>
      <w:r>
        <w:rPr>
          <w:rFonts w:ascii="Times New Roman" w:hAnsi="Times New Roman" w:cs="Times New Roman"/>
          <w:sz w:val="20"/>
          <w:szCs w:val="20"/>
        </w:rPr>
        <w:t>__________</w:t>
      </w:r>
    </w:p>
    <w:p w14:paraId="41C8F396" w14:textId="0A098AB7" w:rsidR="0038740B" w:rsidRPr="00A3192D" w:rsidRDefault="0038740B" w:rsidP="2AC32957">
      <w:pPr>
        <w:spacing w:before="120" w:after="120"/>
        <w:rPr>
          <w:rFonts w:ascii="Times New Roman" w:hAnsi="Times New Roman" w:cs="Times New Roman"/>
          <w:sz w:val="20"/>
          <w:szCs w:val="20"/>
        </w:rPr>
      </w:pPr>
    </w:p>
    <w:sectPr w:rsidR="0038740B" w:rsidRPr="00A3192D" w:rsidSect="00C42B5B">
      <w:headerReference w:type="default" r:id="rId11"/>
      <w:footerReference w:type="default" r:id="rId12"/>
      <w:footerReference w:type="first" r:id="rId13"/>
      <w:pgSz w:w="11906" w:h="16838"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C401AC" w14:textId="77777777" w:rsidR="00C3085E" w:rsidRDefault="00C3085E">
      <w:pPr>
        <w:spacing w:after="0" w:line="240" w:lineRule="auto"/>
      </w:pPr>
      <w:r>
        <w:separator/>
      </w:r>
    </w:p>
  </w:endnote>
  <w:endnote w:type="continuationSeparator" w:id="0">
    <w:p w14:paraId="3AB9D3DE" w14:textId="77777777" w:rsidR="00C3085E" w:rsidRDefault="00C308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4113856"/>
      <w:docPartObj>
        <w:docPartGallery w:val="Page Numbers (Bottom of Page)"/>
        <w:docPartUnique/>
      </w:docPartObj>
    </w:sdtPr>
    <w:sdtContent>
      <w:p w14:paraId="790A7432" w14:textId="658BEE69" w:rsidR="00C42B5B" w:rsidRDefault="00C42B5B">
        <w:pPr>
          <w:pStyle w:val="Footer"/>
          <w:jc w:val="right"/>
        </w:pPr>
        <w:r>
          <w:fldChar w:fldCharType="begin"/>
        </w:r>
        <w:r>
          <w:instrText>PAGE   \* MERGEFORMAT</w:instrText>
        </w:r>
        <w:r>
          <w:fldChar w:fldCharType="separate"/>
        </w:r>
        <w:r>
          <w:t>2</w:t>
        </w:r>
        <w:r>
          <w:fldChar w:fldCharType="end"/>
        </w:r>
      </w:p>
    </w:sdtContent>
  </w:sdt>
  <w:p w14:paraId="13DC4338" w14:textId="5C802D2A" w:rsidR="2AC32957" w:rsidRDefault="2AC32957" w:rsidP="2AC329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7534126"/>
      <w:docPartObj>
        <w:docPartGallery w:val="Page Numbers (Bottom of Page)"/>
        <w:docPartUnique/>
      </w:docPartObj>
    </w:sdtPr>
    <w:sdtContent>
      <w:p w14:paraId="080A4714" w14:textId="58023E67" w:rsidR="00C42B5B" w:rsidRDefault="00C42B5B">
        <w:pPr>
          <w:pStyle w:val="Footer"/>
          <w:jc w:val="right"/>
        </w:pPr>
        <w:r>
          <w:fldChar w:fldCharType="begin"/>
        </w:r>
        <w:r>
          <w:instrText>PAGE   \* MERGEFORMAT</w:instrText>
        </w:r>
        <w:r>
          <w:fldChar w:fldCharType="separate"/>
        </w:r>
        <w:r>
          <w:t>2</w:t>
        </w:r>
        <w:r>
          <w:fldChar w:fldCharType="end"/>
        </w:r>
      </w:p>
    </w:sdtContent>
  </w:sdt>
  <w:p w14:paraId="6EF0B31E" w14:textId="77777777" w:rsidR="00C42B5B" w:rsidRDefault="00C42B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781B3E" w14:textId="77777777" w:rsidR="00C3085E" w:rsidRDefault="00C3085E">
      <w:pPr>
        <w:spacing w:after="0" w:line="240" w:lineRule="auto"/>
      </w:pPr>
      <w:r>
        <w:separator/>
      </w:r>
    </w:p>
  </w:footnote>
  <w:footnote w:type="continuationSeparator" w:id="0">
    <w:p w14:paraId="71E888EA" w14:textId="77777777" w:rsidR="00C3085E" w:rsidRDefault="00C3085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EE24B" w14:textId="50DB04E2" w:rsidR="000D708A" w:rsidRDefault="000D708A">
    <w:pPr>
      <w:pStyle w:val="Header"/>
      <w:jc w:val="center"/>
    </w:pPr>
  </w:p>
  <w:p w14:paraId="38D63A9A" w14:textId="77777777" w:rsidR="000D708A" w:rsidRDefault="000D70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D64BE2"/>
    <w:multiLevelType w:val="hybridMultilevel"/>
    <w:tmpl w:val="8C86758E"/>
    <w:lvl w:ilvl="0" w:tplc="18E2DA76">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CE7164"/>
    <w:multiLevelType w:val="multilevel"/>
    <w:tmpl w:val="99AA9FDE"/>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440" w:hanging="108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1800" w:hanging="144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2" w15:restartNumberingAfterBreak="0">
    <w:nsid w:val="2C8A6623"/>
    <w:multiLevelType w:val="hybridMultilevel"/>
    <w:tmpl w:val="CDE67F30"/>
    <w:lvl w:ilvl="0" w:tplc="8C9E3286">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75F72C6"/>
    <w:multiLevelType w:val="hybridMultilevel"/>
    <w:tmpl w:val="F6445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E742F1D"/>
    <w:multiLevelType w:val="hybridMultilevel"/>
    <w:tmpl w:val="EDAA32FE"/>
    <w:lvl w:ilvl="0" w:tplc="2F8C7292">
      <w:start w:val="13"/>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8343F2F"/>
    <w:multiLevelType w:val="multilevel"/>
    <w:tmpl w:val="3BF0EB2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57260E7C"/>
    <w:multiLevelType w:val="hybridMultilevel"/>
    <w:tmpl w:val="C8F4B2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16687041">
    <w:abstractNumId w:val="2"/>
  </w:num>
  <w:num w:numId="2" w16cid:durableId="175659906">
    <w:abstractNumId w:val="0"/>
  </w:num>
  <w:num w:numId="3" w16cid:durableId="1123959218">
    <w:abstractNumId w:val="4"/>
  </w:num>
  <w:num w:numId="4" w16cid:durableId="1560745954">
    <w:abstractNumId w:val="5"/>
  </w:num>
  <w:num w:numId="5" w16cid:durableId="922028950">
    <w:abstractNumId w:val="1"/>
  </w:num>
  <w:num w:numId="6" w16cid:durableId="420296329">
    <w:abstractNumId w:val="3"/>
  </w:num>
  <w:num w:numId="7" w16cid:durableId="133989335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rtūras Jakubauskas">
    <w15:presenceInfo w15:providerId="AD" w15:userId="S::Arturas.Jakubauskas@urm.lt::849f26d9-f0b0-43f7-8e77-be398f0373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hideSpellingErrors/>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53C"/>
    <w:rsid w:val="0000344E"/>
    <w:rsid w:val="000317B6"/>
    <w:rsid w:val="0004396F"/>
    <w:rsid w:val="00043B31"/>
    <w:rsid w:val="00053E17"/>
    <w:rsid w:val="00055112"/>
    <w:rsid w:val="00075AA1"/>
    <w:rsid w:val="00096F26"/>
    <w:rsid w:val="000A6B26"/>
    <w:rsid w:val="000D708A"/>
    <w:rsid w:val="000F4AC2"/>
    <w:rsid w:val="001040E3"/>
    <w:rsid w:val="00124BB4"/>
    <w:rsid w:val="00130AD3"/>
    <w:rsid w:val="001323E2"/>
    <w:rsid w:val="001526AB"/>
    <w:rsid w:val="001540BA"/>
    <w:rsid w:val="00160938"/>
    <w:rsid w:val="00161A6E"/>
    <w:rsid w:val="00193D17"/>
    <w:rsid w:val="001B5700"/>
    <w:rsid w:val="001C2037"/>
    <w:rsid w:val="001E5B07"/>
    <w:rsid w:val="001F34D1"/>
    <w:rsid w:val="00205F74"/>
    <w:rsid w:val="002122C4"/>
    <w:rsid w:val="00222C22"/>
    <w:rsid w:val="00262C14"/>
    <w:rsid w:val="002725A2"/>
    <w:rsid w:val="002852B9"/>
    <w:rsid w:val="00286B15"/>
    <w:rsid w:val="00305415"/>
    <w:rsid w:val="003122DB"/>
    <w:rsid w:val="00315EDF"/>
    <w:rsid w:val="00330568"/>
    <w:rsid w:val="0036020C"/>
    <w:rsid w:val="003611B3"/>
    <w:rsid w:val="00364739"/>
    <w:rsid w:val="0038740B"/>
    <w:rsid w:val="003C13CA"/>
    <w:rsid w:val="003C4AF7"/>
    <w:rsid w:val="003C6BA2"/>
    <w:rsid w:val="003D6159"/>
    <w:rsid w:val="003E6DA0"/>
    <w:rsid w:val="003E7293"/>
    <w:rsid w:val="003F1935"/>
    <w:rsid w:val="00406EFB"/>
    <w:rsid w:val="00414762"/>
    <w:rsid w:val="00422079"/>
    <w:rsid w:val="00434714"/>
    <w:rsid w:val="00447EE5"/>
    <w:rsid w:val="004558B4"/>
    <w:rsid w:val="004827EE"/>
    <w:rsid w:val="00492FFC"/>
    <w:rsid w:val="004E03F4"/>
    <w:rsid w:val="004E1035"/>
    <w:rsid w:val="004F2184"/>
    <w:rsid w:val="00513B8F"/>
    <w:rsid w:val="00516555"/>
    <w:rsid w:val="00523CF5"/>
    <w:rsid w:val="0055011F"/>
    <w:rsid w:val="005637A2"/>
    <w:rsid w:val="005932B6"/>
    <w:rsid w:val="005A2095"/>
    <w:rsid w:val="005A507D"/>
    <w:rsid w:val="005C2D02"/>
    <w:rsid w:val="005C42EE"/>
    <w:rsid w:val="005C7DCE"/>
    <w:rsid w:val="005E57FC"/>
    <w:rsid w:val="00605B5F"/>
    <w:rsid w:val="00606051"/>
    <w:rsid w:val="00606388"/>
    <w:rsid w:val="006070EF"/>
    <w:rsid w:val="0061083D"/>
    <w:rsid w:val="006401F3"/>
    <w:rsid w:val="00642503"/>
    <w:rsid w:val="00645E87"/>
    <w:rsid w:val="00670A0C"/>
    <w:rsid w:val="0069331B"/>
    <w:rsid w:val="006B27E1"/>
    <w:rsid w:val="006E2D5A"/>
    <w:rsid w:val="006F016B"/>
    <w:rsid w:val="006F7439"/>
    <w:rsid w:val="0078047E"/>
    <w:rsid w:val="007806F4"/>
    <w:rsid w:val="007A514E"/>
    <w:rsid w:val="007C5196"/>
    <w:rsid w:val="007E48B5"/>
    <w:rsid w:val="00801A00"/>
    <w:rsid w:val="00826D45"/>
    <w:rsid w:val="0083125D"/>
    <w:rsid w:val="00834280"/>
    <w:rsid w:val="00856FF0"/>
    <w:rsid w:val="00867C9B"/>
    <w:rsid w:val="00883DCD"/>
    <w:rsid w:val="008B553C"/>
    <w:rsid w:val="008B647A"/>
    <w:rsid w:val="008B7C01"/>
    <w:rsid w:val="008D0794"/>
    <w:rsid w:val="008F5859"/>
    <w:rsid w:val="008F5D93"/>
    <w:rsid w:val="00903E7D"/>
    <w:rsid w:val="0091191E"/>
    <w:rsid w:val="009323ED"/>
    <w:rsid w:val="00942389"/>
    <w:rsid w:val="009438A2"/>
    <w:rsid w:val="009450D8"/>
    <w:rsid w:val="00966D3C"/>
    <w:rsid w:val="00970623"/>
    <w:rsid w:val="009A6BE4"/>
    <w:rsid w:val="009B2508"/>
    <w:rsid w:val="009D4EE3"/>
    <w:rsid w:val="009E5A50"/>
    <w:rsid w:val="009E73FC"/>
    <w:rsid w:val="00A00A4B"/>
    <w:rsid w:val="00A12254"/>
    <w:rsid w:val="00A172C9"/>
    <w:rsid w:val="00A20C9D"/>
    <w:rsid w:val="00A22625"/>
    <w:rsid w:val="00A3040D"/>
    <w:rsid w:val="00A3192D"/>
    <w:rsid w:val="00A57085"/>
    <w:rsid w:val="00A755F0"/>
    <w:rsid w:val="00AD65A7"/>
    <w:rsid w:val="00AD7F2C"/>
    <w:rsid w:val="00AE5130"/>
    <w:rsid w:val="00B1261E"/>
    <w:rsid w:val="00B36F30"/>
    <w:rsid w:val="00B42428"/>
    <w:rsid w:val="00B50702"/>
    <w:rsid w:val="00B55E49"/>
    <w:rsid w:val="00B91A6D"/>
    <w:rsid w:val="00BA6691"/>
    <w:rsid w:val="00BB0D15"/>
    <w:rsid w:val="00BE24DF"/>
    <w:rsid w:val="00C013FC"/>
    <w:rsid w:val="00C3085E"/>
    <w:rsid w:val="00C317FE"/>
    <w:rsid w:val="00C42B5B"/>
    <w:rsid w:val="00C438C9"/>
    <w:rsid w:val="00C86EBC"/>
    <w:rsid w:val="00C87EE3"/>
    <w:rsid w:val="00C971D4"/>
    <w:rsid w:val="00CA2BEC"/>
    <w:rsid w:val="00CA5774"/>
    <w:rsid w:val="00CB24C7"/>
    <w:rsid w:val="00CB3348"/>
    <w:rsid w:val="00CD1753"/>
    <w:rsid w:val="00CE1600"/>
    <w:rsid w:val="00CF6E60"/>
    <w:rsid w:val="00D0768E"/>
    <w:rsid w:val="00D42DE0"/>
    <w:rsid w:val="00D533B3"/>
    <w:rsid w:val="00D74BCF"/>
    <w:rsid w:val="00D82B1A"/>
    <w:rsid w:val="00D83F6F"/>
    <w:rsid w:val="00DB2E5D"/>
    <w:rsid w:val="00DE78CC"/>
    <w:rsid w:val="00DF169F"/>
    <w:rsid w:val="00DF6D38"/>
    <w:rsid w:val="00DF7381"/>
    <w:rsid w:val="00E112BC"/>
    <w:rsid w:val="00E161AA"/>
    <w:rsid w:val="00E22E0C"/>
    <w:rsid w:val="00E704BC"/>
    <w:rsid w:val="00E87D08"/>
    <w:rsid w:val="00ED4232"/>
    <w:rsid w:val="00ED5EF1"/>
    <w:rsid w:val="00ED6726"/>
    <w:rsid w:val="00EE491E"/>
    <w:rsid w:val="00EF2ED4"/>
    <w:rsid w:val="00EF315E"/>
    <w:rsid w:val="00F05543"/>
    <w:rsid w:val="00F6311F"/>
    <w:rsid w:val="00F72964"/>
    <w:rsid w:val="00F826F4"/>
    <w:rsid w:val="00F92BD4"/>
    <w:rsid w:val="00F95891"/>
    <w:rsid w:val="00FA3C3C"/>
    <w:rsid w:val="00FB0CAE"/>
    <w:rsid w:val="0145BC1E"/>
    <w:rsid w:val="02F385D4"/>
    <w:rsid w:val="030371CE"/>
    <w:rsid w:val="04217CC7"/>
    <w:rsid w:val="04FCD168"/>
    <w:rsid w:val="0509045F"/>
    <w:rsid w:val="0565437B"/>
    <w:rsid w:val="059835F1"/>
    <w:rsid w:val="061DC399"/>
    <w:rsid w:val="07429631"/>
    <w:rsid w:val="0792E24D"/>
    <w:rsid w:val="07944230"/>
    <w:rsid w:val="07949EB3"/>
    <w:rsid w:val="07CC6AED"/>
    <w:rsid w:val="09739197"/>
    <w:rsid w:val="0A95332E"/>
    <w:rsid w:val="0B56941C"/>
    <w:rsid w:val="0C092973"/>
    <w:rsid w:val="0D79B7F0"/>
    <w:rsid w:val="0EA828C9"/>
    <w:rsid w:val="0EDED189"/>
    <w:rsid w:val="0F90CF68"/>
    <w:rsid w:val="0FA54086"/>
    <w:rsid w:val="1077DB93"/>
    <w:rsid w:val="111B2F0E"/>
    <w:rsid w:val="124F8357"/>
    <w:rsid w:val="13C7B237"/>
    <w:rsid w:val="13D85933"/>
    <w:rsid w:val="151AFD64"/>
    <w:rsid w:val="153C9195"/>
    <w:rsid w:val="15928D30"/>
    <w:rsid w:val="16410F1F"/>
    <w:rsid w:val="167D099B"/>
    <w:rsid w:val="1771910B"/>
    <w:rsid w:val="18BC6ABF"/>
    <w:rsid w:val="192724EE"/>
    <w:rsid w:val="1BD341EA"/>
    <w:rsid w:val="1C36C043"/>
    <w:rsid w:val="1CD1D91E"/>
    <w:rsid w:val="1CD3EA6E"/>
    <w:rsid w:val="1D4EEF0F"/>
    <w:rsid w:val="1E00C426"/>
    <w:rsid w:val="1E6B0929"/>
    <w:rsid w:val="1F3E29D9"/>
    <w:rsid w:val="21D5285F"/>
    <w:rsid w:val="22101C62"/>
    <w:rsid w:val="22AA14CB"/>
    <w:rsid w:val="23A5EF4A"/>
    <w:rsid w:val="240A9629"/>
    <w:rsid w:val="246FB39B"/>
    <w:rsid w:val="247AB26E"/>
    <w:rsid w:val="256096CC"/>
    <w:rsid w:val="25B1C3CF"/>
    <w:rsid w:val="25D15941"/>
    <w:rsid w:val="27B06B15"/>
    <w:rsid w:val="289BF8FF"/>
    <w:rsid w:val="28B3B7A5"/>
    <w:rsid w:val="290A31C9"/>
    <w:rsid w:val="29529033"/>
    <w:rsid w:val="29C9DC9E"/>
    <w:rsid w:val="2A14CECD"/>
    <w:rsid w:val="2A2D9B64"/>
    <w:rsid w:val="2A850C0F"/>
    <w:rsid w:val="2AC32957"/>
    <w:rsid w:val="2B58A853"/>
    <w:rsid w:val="2BA348C1"/>
    <w:rsid w:val="2C697018"/>
    <w:rsid w:val="2C6DFE4E"/>
    <w:rsid w:val="2CA1B205"/>
    <w:rsid w:val="2D730CD8"/>
    <w:rsid w:val="2D86167D"/>
    <w:rsid w:val="2DB1EBF3"/>
    <w:rsid w:val="2EAE56E1"/>
    <w:rsid w:val="2F27CBA0"/>
    <w:rsid w:val="329AAB12"/>
    <w:rsid w:val="33CFBEC5"/>
    <w:rsid w:val="34BFE298"/>
    <w:rsid w:val="34E86BC9"/>
    <w:rsid w:val="353ACF45"/>
    <w:rsid w:val="36517276"/>
    <w:rsid w:val="36CB5880"/>
    <w:rsid w:val="379A2A1E"/>
    <w:rsid w:val="37F5764C"/>
    <w:rsid w:val="389123EB"/>
    <w:rsid w:val="38F3FBFA"/>
    <w:rsid w:val="39038A27"/>
    <w:rsid w:val="3911C786"/>
    <w:rsid w:val="3A241F90"/>
    <w:rsid w:val="3A72D264"/>
    <w:rsid w:val="3A8F4B28"/>
    <w:rsid w:val="3A9CA98C"/>
    <w:rsid w:val="3B217861"/>
    <w:rsid w:val="3B9252C2"/>
    <w:rsid w:val="3C246C23"/>
    <w:rsid w:val="3C33FF10"/>
    <w:rsid w:val="3CF38C54"/>
    <w:rsid w:val="3DCAC9AF"/>
    <w:rsid w:val="3DE37999"/>
    <w:rsid w:val="3E382EB3"/>
    <w:rsid w:val="3E414347"/>
    <w:rsid w:val="3F309F7B"/>
    <w:rsid w:val="3F3EFBE7"/>
    <w:rsid w:val="3F5B67E2"/>
    <w:rsid w:val="400DAED2"/>
    <w:rsid w:val="409EA160"/>
    <w:rsid w:val="40B36D34"/>
    <w:rsid w:val="40CCBCAB"/>
    <w:rsid w:val="4169B783"/>
    <w:rsid w:val="423DAD75"/>
    <w:rsid w:val="42A7EEF7"/>
    <w:rsid w:val="42ECA31A"/>
    <w:rsid w:val="43BCA521"/>
    <w:rsid w:val="44406F95"/>
    <w:rsid w:val="446CE088"/>
    <w:rsid w:val="44C95C54"/>
    <w:rsid w:val="44F29E44"/>
    <w:rsid w:val="450DB2D6"/>
    <w:rsid w:val="45C2D28D"/>
    <w:rsid w:val="46F63D82"/>
    <w:rsid w:val="46F799AA"/>
    <w:rsid w:val="47310B26"/>
    <w:rsid w:val="47D91664"/>
    <w:rsid w:val="480B6266"/>
    <w:rsid w:val="4847EB0A"/>
    <w:rsid w:val="4879D194"/>
    <w:rsid w:val="4913D8C0"/>
    <w:rsid w:val="498C0EA6"/>
    <w:rsid w:val="49E0E676"/>
    <w:rsid w:val="4AC9DF31"/>
    <w:rsid w:val="4B05B4F1"/>
    <w:rsid w:val="4B337DEA"/>
    <w:rsid w:val="4BAE4BE2"/>
    <w:rsid w:val="4BBB128D"/>
    <w:rsid w:val="4CBCA63F"/>
    <w:rsid w:val="4D327A23"/>
    <w:rsid w:val="4D5E4C70"/>
    <w:rsid w:val="4D8552C9"/>
    <w:rsid w:val="4F014650"/>
    <w:rsid w:val="4F1377B7"/>
    <w:rsid w:val="511B57D4"/>
    <w:rsid w:val="521446D1"/>
    <w:rsid w:val="52A9C534"/>
    <w:rsid w:val="531E00CD"/>
    <w:rsid w:val="535DE5C1"/>
    <w:rsid w:val="5361F00F"/>
    <w:rsid w:val="542DCAEB"/>
    <w:rsid w:val="54C37488"/>
    <w:rsid w:val="5689E714"/>
    <w:rsid w:val="56FBDB57"/>
    <w:rsid w:val="5724075B"/>
    <w:rsid w:val="579D8678"/>
    <w:rsid w:val="57BF2880"/>
    <w:rsid w:val="581928C0"/>
    <w:rsid w:val="58D18EAF"/>
    <w:rsid w:val="5A933AA8"/>
    <w:rsid w:val="5B9D8372"/>
    <w:rsid w:val="5BE82A7A"/>
    <w:rsid w:val="5C51536A"/>
    <w:rsid w:val="5D621778"/>
    <w:rsid w:val="5D8F8C49"/>
    <w:rsid w:val="5DAC3578"/>
    <w:rsid w:val="5E95390E"/>
    <w:rsid w:val="5FC7A6DD"/>
    <w:rsid w:val="5FFB921E"/>
    <w:rsid w:val="614045EC"/>
    <w:rsid w:val="61751B64"/>
    <w:rsid w:val="628BF8AC"/>
    <w:rsid w:val="636F63A9"/>
    <w:rsid w:val="63AD5029"/>
    <w:rsid w:val="64EDA5FB"/>
    <w:rsid w:val="65060341"/>
    <w:rsid w:val="6626047C"/>
    <w:rsid w:val="664BAC55"/>
    <w:rsid w:val="6693B730"/>
    <w:rsid w:val="67482210"/>
    <w:rsid w:val="6818AD75"/>
    <w:rsid w:val="684FFC43"/>
    <w:rsid w:val="68FA08CC"/>
    <w:rsid w:val="6921525D"/>
    <w:rsid w:val="6A0F9169"/>
    <w:rsid w:val="6C6A7BB4"/>
    <w:rsid w:val="6CB2D6BD"/>
    <w:rsid w:val="6CD04043"/>
    <w:rsid w:val="6D5B0D1F"/>
    <w:rsid w:val="6D6F61B5"/>
    <w:rsid w:val="6D9CBE3B"/>
    <w:rsid w:val="6E5A1591"/>
    <w:rsid w:val="6E69C4B3"/>
    <w:rsid w:val="6E74CD4F"/>
    <w:rsid w:val="6F7EEE64"/>
    <w:rsid w:val="6F8BE3AD"/>
    <w:rsid w:val="6FD95E81"/>
    <w:rsid w:val="719370D4"/>
    <w:rsid w:val="71E93538"/>
    <w:rsid w:val="72AE177A"/>
    <w:rsid w:val="73497DC9"/>
    <w:rsid w:val="74213734"/>
    <w:rsid w:val="744C3F5A"/>
    <w:rsid w:val="7496D2D2"/>
    <w:rsid w:val="77C0956C"/>
    <w:rsid w:val="7841FE39"/>
    <w:rsid w:val="7848B061"/>
    <w:rsid w:val="78E074BB"/>
    <w:rsid w:val="79668478"/>
    <w:rsid w:val="79CBC490"/>
    <w:rsid w:val="7B4F6154"/>
    <w:rsid w:val="7B6D5548"/>
    <w:rsid w:val="7B7B16C3"/>
    <w:rsid w:val="7B818240"/>
    <w:rsid w:val="7BF50EC0"/>
    <w:rsid w:val="7C428D4D"/>
    <w:rsid w:val="7D2973B5"/>
    <w:rsid w:val="7E135C01"/>
    <w:rsid w:val="7E143694"/>
    <w:rsid w:val="7ED6989B"/>
    <w:rsid w:val="7FE3DF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B44CD7"/>
  <w15:chartTrackingRefBased/>
  <w15:docId w15:val="{9FC3ECAF-EC01-4E08-97DD-6C38E46F85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
    <w:basedOn w:val="Normal"/>
    <w:link w:val="ListParagraphChar"/>
    <w:uiPriority w:val="34"/>
    <w:qFormat/>
    <w:rsid w:val="00C013FC"/>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locked/>
    <w:rsid w:val="00FB0CAE"/>
  </w:style>
  <w:style w:type="paragraph" w:styleId="Header">
    <w:name w:val="header"/>
    <w:basedOn w:val="Normal"/>
    <w:link w:val="HeaderChar"/>
    <w:uiPriority w:val="99"/>
    <w:unhideWhenUsed/>
    <w:rsid w:val="2AC32957"/>
    <w:pPr>
      <w:tabs>
        <w:tab w:val="center" w:pos="4680"/>
        <w:tab w:val="right" w:pos="9360"/>
      </w:tabs>
      <w:spacing w:after="0" w:line="240" w:lineRule="auto"/>
    </w:pPr>
  </w:style>
  <w:style w:type="paragraph" w:styleId="Footer">
    <w:name w:val="footer"/>
    <w:basedOn w:val="Normal"/>
    <w:link w:val="FooterChar"/>
    <w:uiPriority w:val="99"/>
    <w:unhideWhenUsed/>
    <w:rsid w:val="2AC32957"/>
    <w:pPr>
      <w:tabs>
        <w:tab w:val="center" w:pos="4680"/>
        <w:tab w:val="right" w:pos="9360"/>
      </w:tabs>
      <w:spacing w:after="0" w:line="240" w:lineRule="auto"/>
    </w:p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6B27E1"/>
    <w:pPr>
      <w:spacing w:after="0" w:line="240" w:lineRule="auto"/>
    </w:pPr>
  </w:style>
  <w:style w:type="character" w:styleId="CommentReference">
    <w:name w:val="annotation reference"/>
    <w:basedOn w:val="DefaultParagraphFont"/>
    <w:uiPriority w:val="99"/>
    <w:semiHidden/>
    <w:unhideWhenUsed/>
    <w:rsid w:val="00262C14"/>
    <w:rPr>
      <w:sz w:val="16"/>
      <w:szCs w:val="16"/>
    </w:rPr>
  </w:style>
  <w:style w:type="paragraph" w:styleId="CommentText">
    <w:name w:val="annotation text"/>
    <w:basedOn w:val="Normal"/>
    <w:link w:val="CommentTextChar"/>
    <w:uiPriority w:val="99"/>
    <w:unhideWhenUsed/>
    <w:rsid w:val="00262C14"/>
    <w:pPr>
      <w:spacing w:line="240" w:lineRule="auto"/>
    </w:pPr>
    <w:rPr>
      <w:sz w:val="20"/>
      <w:szCs w:val="20"/>
    </w:rPr>
  </w:style>
  <w:style w:type="character" w:customStyle="1" w:styleId="CommentTextChar">
    <w:name w:val="Comment Text Char"/>
    <w:basedOn w:val="DefaultParagraphFont"/>
    <w:link w:val="CommentText"/>
    <w:uiPriority w:val="99"/>
    <w:rsid w:val="00262C14"/>
    <w:rPr>
      <w:sz w:val="20"/>
      <w:szCs w:val="20"/>
    </w:rPr>
  </w:style>
  <w:style w:type="paragraph" w:styleId="CommentSubject">
    <w:name w:val="annotation subject"/>
    <w:basedOn w:val="CommentText"/>
    <w:next w:val="CommentText"/>
    <w:link w:val="CommentSubjectChar"/>
    <w:uiPriority w:val="99"/>
    <w:semiHidden/>
    <w:unhideWhenUsed/>
    <w:rsid w:val="00262C14"/>
    <w:rPr>
      <w:b/>
      <w:bCs/>
    </w:rPr>
  </w:style>
  <w:style w:type="character" w:customStyle="1" w:styleId="CommentSubjectChar">
    <w:name w:val="Comment Subject Char"/>
    <w:basedOn w:val="CommentTextChar"/>
    <w:link w:val="CommentSubject"/>
    <w:uiPriority w:val="99"/>
    <w:semiHidden/>
    <w:rsid w:val="00262C14"/>
    <w:rPr>
      <w:b/>
      <w:bCs/>
      <w:sz w:val="20"/>
      <w:szCs w:val="20"/>
    </w:rPr>
  </w:style>
  <w:style w:type="character" w:customStyle="1" w:styleId="HeaderChar">
    <w:name w:val="Header Char"/>
    <w:link w:val="Header"/>
    <w:uiPriority w:val="99"/>
    <w:rsid w:val="009E73FC"/>
  </w:style>
  <w:style w:type="table" w:customStyle="1" w:styleId="Lentelstinklelis1">
    <w:name w:val="Lentelės tinklelis1"/>
    <w:basedOn w:val="TableNormal"/>
    <w:next w:val="TableGrid"/>
    <w:uiPriority w:val="39"/>
    <w:rsid w:val="009E73FC"/>
    <w:pPr>
      <w:spacing w:after="0" w:line="240" w:lineRule="auto"/>
    </w:pPr>
    <w:rPr>
      <w:rFonts w:ascii="Times New Roman" w:eastAsia="Times New Roman" w:hAnsi="Times New Roman" w:cs="Times New Roman"/>
      <w:sz w:val="20"/>
      <w:szCs w:val="20"/>
      <w:lang w:eastAsia="lt-LT"/>
    </w:rPr>
    <w:tblPr/>
  </w:style>
  <w:style w:type="character" w:customStyle="1" w:styleId="FooterChar">
    <w:name w:val="Footer Char"/>
    <w:basedOn w:val="DefaultParagraphFont"/>
    <w:link w:val="Footer"/>
    <w:uiPriority w:val="99"/>
    <w:rsid w:val="00C42B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7627913">
      <w:bodyDiv w:val="1"/>
      <w:marLeft w:val="0"/>
      <w:marRight w:val="0"/>
      <w:marTop w:val="0"/>
      <w:marBottom w:val="0"/>
      <w:divBdr>
        <w:top w:val="none" w:sz="0" w:space="0" w:color="auto"/>
        <w:left w:val="none" w:sz="0" w:space="0" w:color="auto"/>
        <w:bottom w:val="none" w:sz="0" w:space="0" w:color="auto"/>
        <w:right w:val="none" w:sz="0" w:space="0" w:color="auto"/>
      </w:divBdr>
    </w:div>
    <w:div w:id="1313561375">
      <w:bodyDiv w:val="1"/>
      <w:marLeft w:val="0"/>
      <w:marRight w:val="0"/>
      <w:marTop w:val="0"/>
      <w:marBottom w:val="0"/>
      <w:divBdr>
        <w:top w:val="none" w:sz="0" w:space="0" w:color="auto"/>
        <w:left w:val="none" w:sz="0" w:space="0" w:color="auto"/>
        <w:bottom w:val="none" w:sz="0" w:space="0" w:color="auto"/>
        <w:right w:val="none" w:sz="0" w:space="0" w:color="auto"/>
      </w:divBdr>
    </w:div>
    <w:div w:id="2066559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ca9a7636-c580-43d4-afe8-1f2961d88c34" xsi:nil="true"/>
    <lcf76f155ced4ddcb4097134ff3c332f xmlns="9bb2cc70-f51e-42e6-b26f-7ca9145966e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00e038662d35e2422b127b866bfda7d0">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a021f63dd709f8241f7e1fa4203eeee4"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C2D57B-08B4-43C8-8A26-1370A0EABD09}">
  <ds:schemaRefs>
    <ds:schemaRef ds:uri="http://schemas.microsoft.com/sharepoint/v3/contenttype/forms"/>
  </ds:schemaRefs>
</ds:datastoreItem>
</file>

<file path=customXml/itemProps2.xml><?xml version="1.0" encoding="utf-8"?>
<ds:datastoreItem xmlns:ds="http://schemas.openxmlformats.org/officeDocument/2006/customXml" ds:itemID="{64F0F135-2BBB-4EFD-BB18-6E2BF7D2F549}">
  <ds:schemaRefs>
    <ds:schemaRef ds:uri="http://schemas.microsoft.com/office/2006/metadata/properties"/>
    <ds:schemaRef ds:uri="http://schemas.microsoft.com/office/infopath/2007/PartnerControls"/>
    <ds:schemaRef ds:uri="ca9a7636-c580-43d4-afe8-1f2961d88c34"/>
    <ds:schemaRef ds:uri="9bb2cc70-f51e-42e6-b26f-7ca9145966e0"/>
  </ds:schemaRefs>
</ds:datastoreItem>
</file>

<file path=customXml/itemProps3.xml><?xml version="1.0" encoding="utf-8"?>
<ds:datastoreItem xmlns:ds="http://schemas.openxmlformats.org/officeDocument/2006/customXml" ds:itemID="{F8EFD3D0-E5FD-4FFE-9A31-6F238DB0CFDF}">
  <ds:schemaRefs>
    <ds:schemaRef ds:uri="http://schemas.openxmlformats.org/officeDocument/2006/bibliography"/>
  </ds:schemaRefs>
</ds:datastoreItem>
</file>

<file path=customXml/itemProps4.xml><?xml version="1.0" encoding="utf-8"?>
<ds:datastoreItem xmlns:ds="http://schemas.openxmlformats.org/officeDocument/2006/customXml" ds:itemID="{C5FDEA80-AD3C-4E13-9ADE-FDEF94614D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b2cc70-f51e-42e6-b26f-7ca9145966e0"/>
    <ds:schemaRef ds:uri="ca9a7636-c580-43d4-afe8-1f2961d88c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8</Pages>
  <Words>15762</Words>
  <Characters>8985</Characters>
  <Application>Microsoft Office Word</Application>
  <DocSecurity>0</DocSecurity>
  <Lines>74</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Rolandas KULIS</dc:creator>
  <cp:lastModifiedBy>Artūras Jakubauskas</cp:lastModifiedBy>
  <cp:revision>25</cp:revision>
  <dcterms:created xsi:type="dcterms:W3CDTF">2026-08-04T10:44:00Z</dcterms:created>
  <dcterms:modified xsi:type="dcterms:W3CDTF">2026-08-05T12:37:00Z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docLang">
    <vt:lpwstr>lt</vt:lpwstr>
  </property>
  <property fmtid="{D5CDD505-2E9C-101B-9397-08002B2CF9AE}" pid="4" name="MediaServiceImageTags">
    <vt:lpwstr/>
  </property>
</Properties>
</file>